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51DD7" w:rsidRPr="003B5C85" w:rsidRDefault="00851DD7" w:rsidP="00851DD7">
      <w:pPr>
        <w:spacing w:after="0" w:line="240" w:lineRule="auto"/>
        <w:rPr>
          <w:rFonts w:ascii="Times New Roman" w:hAnsi="Times New Roman"/>
          <w:sz w:val="28"/>
          <w:szCs w:val="28"/>
        </w:rPr>
      </w:pP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8"/>
        <w:gridCol w:w="6317"/>
      </w:tblGrid>
      <w:tr w:rsidR="00851DD7" w:rsidTr="00283AA0">
        <w:tc>
          <w:tcPr>
            <w:tcW w:w="3748" w:type="dxa"/>
            <w:tcBorders>
              <w:top w:val="single" w:sz="4" w:space="0" w:color="auto"/>
              <w:left w:val="single" w:sz="4" w:space="0" w:color="auto"/>
              <w:bottom w:val="single" w:sz="4" w:space="0" w:color="auto"/>
              <w:right w:val="single" w:sz="4" w:space="0" w:color="auto"/>
            </w:tcBorders>
            <w:hideMark/>
          </w:tcPr>
          <w:p w:rsidR="00851DD7" w:rsidRDefault="00851DD7">
            <w:pPr>
              <w:keepLines/>
              <w:spacing w:after="0" w:line="360" w:lineRule="auto"/>
              <w:rPr>
                <w:rFonts w:ascii="Times New Roman" w:hAnsi="Times New Roman"/>
                <w:sz w:val="28"/>
                <w:szCs w:val="28"/>
              </w:rPr>
            </w:pPr>
          </w:p>
        </w:tc>
        <w:tc>
          <w:tcPr>
            <w:tcW w:w="6317" w:type="dxa"/>
            <w:tcBorders>
              <w:top w:val="single" w:sz="4" w:space="0" w:color="auto"/>
              <w:left w:val="single" w:sz="4" w:space="0" w:color="auto"/>
              <w:bottom w:val="single" w:sz="4" w:space="0" w:color="auto"/>
              <w:right w:val="single" w:sz="4" w:space="0" w:color="auto"/>
            </w:tcBorders>
          </w:tcPr>
          <w:p w:rsidR="00851DD7" w:rsidRPr="00DA3188" w:rsidRDefault="00DA3188" w:rsidP="00AF52B2">
            <w:pPr>
              <w:keepLines/>
              <w:spacing w:after="0" w:line="360" w:lineRule="auto"/>
              <w:rPr>
                <w:rFonts w:ascii="Times New Roman" w:hAnsi="Times New Roman"/>
                <w:sz w:val="28"/>
                <w:szCs w:val="28"/>
              </w:rPr>
            </w:pPr>
            <w:r w:rsidRPr="00DA3188">
              <w:rPr>
                <w:rFonts w:ascii="Times New Roman" w:hAnsi="Times New Roman"/>
                <w:sz w:val="28"/>
                <w:szCs w:val="28"/>
                <w:lang w:eastAsia="ru-RU"/>
              </w:rPr>
              <w:t>К</w:t>
            </w:r>
            <w:r w:rsidRPr="00DA3188">
              <w:rPr>
                <w:rFonts w:ascii="Times New Roman" w:eastAsia="Calibri" w:hAnsi="Times New Roman"/>
                <w:sz w:val="28"/>
                <w:szCs w:val="28"/>
                <w:lang w:eastAsia="ru-RU"/>
              </w:rPr>
              <w:t>омплексный проект - программа внедрения</w:t>
            </w:r>
            <w:r w:rsidR="00AF52B2">
              <w:rPr>
                <w:rFonts w:ascii="Times New Roman" w:eastAsia="Calibri" w:hAnsi="Times New Roman"/>
                <w:sz w:val="28"/>
                <w:szCs w:val="28"/>
                <w:lang w:eastAsia="ru-RU"/>
              </w:rPr>
              <w:t xml:space="preserve"> рабочей тетради самостоятельных занятий по подготовке к сдаче норм комплекса ВФСК «ГТО»</w:t>
            </w:r>
            <w:r w:rsidRPr="00DA3188">
              <w:rPr>
                <w:rFonts w:ascii="Times New Roman" w:eastAsia="Calibri" w:hAnsi="Times New Roman"/>
                <w:sz w:val="28"/>
                <w:szCs w:val="28"/>
                <w:lang w:eastAsia="ru-RU"/>
              </w:rPr>
              <w:t xml:space="preserve"> </w:t>
            </w:r>
            <w:r w:rsidR="00AF52B2">
              <w:rPr>
                <w:rFonts w:ascii="Times New Roman" w:eastAsia="Calibri" w:hAnsi="Times New Roman"/>
                <w:sz w:val="28"/>
                <w:szCs w:val="28"/>
                <w:lang w:eastAsia="ru-RU"/>
              </w:rPr>
              <w:t xml:space="preserve"> </w:t>
            </w:r>
            <w:r w:rsidRPr="00DA3188">
              <w:rPr>
                <w:rFonts w:ascii="Times New Roman" w:hAnsi="Times New Roman"/>
                <w:sz w:val="28"/>
                <w:szCs w:val="28"/>
                <w:lang w:eastAsia="ru-RU"/>
              </w:rPr>
              <w:t xml:space="preserve"> в образовательной организации</w:t>
            </w:r>
            <w:r w:rsidR="00CA2D63">
              <w:rPr>
                <w:rFonts w:ascii="Times New Roman" w:hAnsi="Times New Roman"/>
                <w:sz w:val="28"/>
                <w:szCs w:val="28"/>
                <w:lang w:eastAsia="ru-RU"/>
              </w:rPr>
              <w:t>.</w:t>
            </w:r>
          </w:p>
        </w:tc>
      </w:tr>
      <w:tr w:rsidR="00851DD7" w:rsidTr="00283AA0">
        <w:tc>
          <w:tcPr>
            <w:tcW w:w="3748" w:type="dxa"/>
            <w:tcBorders>
              <w:top w:val="single" w:sz="4" w:space="0" w:color="auto"/>
              <w:left w:val="single" w:sz="4" w:space="0" w:color="auto"/>
              <w:bottom w:val="single" w:sz="4" w:space="0" w:color="auto"/>
              <w:right w:val="single" w:sz="4" w:space="0" w:color="auto"/>
            </w:tcBorders>
            <w:hideMark/>
          </w:tcPr>
          <w:p w:rsidR="00851DD7" w:rsidRDefault="00851DD7">
            <w:pPr>
              <w:keepLines/>
              <w:spacing w:after="0" w:line="360" w:lineRule="auto"/>
              <w:rPr>
                <w:rFonts w:ascii="Times New Roman" w:hAnsi="Times New Roman"/>
                <w:sz w:val="28"/>
                <w:szCs w:val="28"/>
              </w:rPr>
            </w:pPr>
            <w:r>
              <w:rPr>
                <w:rFonts w:ascii="Times New Roman" w:hAnsi="Times New Roman"/>
                <w:sz w:val="28"/>
                <w:szCs w:val="28"/>
              </w:rPr>
              <w:t>Название проекта</w:t>
            </w:r>
          </w:p>
        </w:tc>
        <w:tc>
          <w:tcPr>
            <w:tcW w:w="6317" w:type="dxa"/>
            <w:tcBorders>
              <w:top w:val="single" w:sz="4" w:space="0" w:color="auto"/>
              <w:left w:val="single" w:sz="4" w:space="0" w:color="auto"/>
              <w:bottom w:val="single" w:sz="4" w:space="0" w:color="auto"/>
              <w:right w:val="single" w:sz="4" w:space="0" w:color="auto"/>
            </w:tcBorders>
          </w:tcPr>
          <w:p w:rsidR="00851DD7" w:rsidRPr="00DA3188" w:rsidRDefault="00915CCF">
            <w:pPr>
              <w:keepLines/>
              <w:spacing w:after="0" w:line="360" w:lineRule="auto"/>
              <w:rPr>
                <w:rFonts w:ascii="Times New Roman" w:hAnsi="Times New Roman"/>
                <w:sz w:val="28"/>
                <w:szCs w:val="28"/>
              </w:rPr>
            </w:pPr>
            <w:r>
              <w:rPr>
                <w:rFonts w:ascii="Times New Roman" w:hAnsi="Times New Roman"/>
                <w:sz w:val="28"/>
                <w:szCs w:val="28"/>
              </w:rPr>
              <w:t xml:space="preserve"> </w:t>
            </w:r>
            <w:r w:rsidRPr="00915CCF">
              <w:rPr>
                <w:rFonts w:ascii="Times New Roman" w:hAnsi="Times New Roman"/>
                <w:b/>
                <w:bCs/>
                <w:sz w:val="28"/>
                <w:szCs w:val="28"/>
              </w:rPr>
              <w:t>«</w:t>
            </w:r>
            <w:r w:rsidR="00DA3188" w:rsidRPr="00915CCF">
              <w:rPr>
                <w:rFonts w:ascii="Times New Roman" w:hAnsi="Times New Roman"/>
                <w:b/>
                <w:bCs/>
                <w:sz w:val="28"/>
                <w:szCs w:val="28"/>
              </w:rPr>
              <w:t xml:space="preserve"> </w:t>
            </w:r>
            <w:r w:rsidRPr="00915CCF">
              <w:rPr>
                <w:rFonts w:ascii="Times New Roman" w:hAnsi="Times New Roman"/>
                <w:b/>
                <w:bCs/>
                <w:sz w:val="28"/>
                <w:szCs w:val="28"/>
              </w:rPr>
              <w:t xml:space="preserve">ВФСК </w:t>
            </w:r>
            <w:r w:rsidR="00DA3188" w:rsidRPr="00915CCF">
              <w:rPr>
                <w:rFonts w:ascii="Times New Roman" w:hAnsi="Times New Roman"/>
                <w:b/>
                <w:bCs/>
                <w:sz w:val="28"/>
                <w:szCs w:val="28"/>
              </w:rPr>
              <w:t>ГТО</w:t>
            </w:r>
            <w:r w:rsidRPr="00915CCF">
              <w:rPr>
                <w:rFonts w:ascii="Times New Roman" w:hAnsi="Times New Roman"/>
                <w:b/>
                <w:bCs/>
                <w:sz w:val="28"/>
                <w:szCs w:val="28"/>
              </w:rPr>
              <w:t>»</w:t>
            </w:r>
            <w:r w:rsidR="00DA3188" w:rsidRPr="00DA3188">
              <w:rPr>
                <w:rFonts w:ascii="Times New Roman" w:hAnsi="Times New Roman"/>
                <w:sz w:val="28"/>
                <w:szCs w:val="28"/>
              </w:rPr>
              <w:t xml:space="preserve"> – путь к</w:t>
            </w:r>
            <w:r>
              <w:rPr>
                <w:rFonts w:ascii="Times New Roman" w:hAnsi="Times New Roman"/>
                <w:sz w:val="28"/>
                <w:szCs w:val="28"/>
              </w:rPr>
              <w:t xml:space="preserve"> подготовке защитника Отечества, патриота и гражданина.</w:t>
            </w:r>
            <w:r w:rsidR="00DA3188" w:rsidRPr="00DA3188">
              <w:rPr>
                <w:rFonts w:ascii="Times New Roman" w:hAnsi="Times New Roman"/>
                <w:sz w:val="28"/>
                <w:szCs w:val="28"/>
              </w:rPr>
              <w:t xml:space="preserve"> </w:t>
            </w:r>
          </w:p>
        </w:tc>
      </w:tr>
      <w:tr w:rsidR="00851DD7" w:rsidTr="00283AA0">
        <w:tc>
          <w:tcPr>
            <w:tcW w:w="3748" w:type="dxa"/>
            <w:tcBorders>
              <w:top w:val="single" w:sz="4" w:space="0" w:color="auto"/>
              <w:left w:val="single" w:sz="4" w:space="0" w:color="auto"/>
              <w:bottom w:val="single" w:sz="4" w:space="0" w:color="auto"/>
              <w:right w:val="single" w:sz="4" w:space="0" w:color="auto"/>
            </w:tcBorders>
            <w:hideMark/>
          </w:tcPr>
          <w:p w:rsidR="00851DD7" w:rsidRDefault="00851DD7">
            <w:pPr>
              <w:keepLines/>
              <w:spacing w:after="0" w:line="360" w:lineRule="auto"/>
              <w:rPr>
                <w:rFonts w:ascii="Times New Roman" w:hAnsi="Times New Roman"/>
                <w:sz w:val="28"/>
                <w:szCs w:val="28"/>
              </w:rPr>
            </w:pPr>
            <w:r>
              <w:rPr>
                <w:rFonts w:ascii="Times New Roman" w:hAnsi="Times New Roman"/>
                <w:sz w:val="28"/>
                <w:szCs w:val="28"/>
              </w:rPr>
              <w:t xml:space="preserve">Аннотация проекта (краткая характеристика проекта, отражающая ее целевые установки, ключевые особенности и отличия от других проектов, объемом не более 100 слов) </w:t>
            </w:r>
          </w:p>
        </w:tc>
        <w:tc>
          <w:tcPr>
            <w:tcW w:w="6317" w:type="dxa"/>
            <w:tcBorders>
              <w:top w:val="single" w:sz="4" w:space="0" w:color="auto"/>
              <w:left w:val="single" w:sz="4" w:space="0" w:color="auto"/>
              <w:bottom w:val="single" w:sz="4" w:space="0" w:color="auto"/>
              <w:right w:val="single" w:sz="4" w:space="0" w:color="auto"/>
            </w:tcBorders>
          </w:tcPr>
          <w:p w:rsidR="003B5C85" w:rsidRDefault="003B5C85" w:rsidP="00BB0C31">
            <w:pPr>
              <w:keepLines/>
              <w:spacing w:after="0" w:line="360" w:lineRule="auto"/>
              <w:rPr>
                <w:rFonts w:ascii="Times New Roman" w:hAnsi="Times New Roman"/>
                <w:sz w:val="28"/>
                <w:szCs w:val="28"/>
              </w:rPr>
            </w:pPr>
            <w:r>
              <w:rPr>
                <w:rFonts w:ascii="Times New Roman" w:hAnsi="Times New Roman"/>
                <w:sz w:val="28"/>
                <w:szCs w:val="28"/>
              </w:rPr>
              <w:t xml:space="preserve">            </w:t>
            </w:r>
            <w:r w:rsidR="00DA3188" w:rsidRPr="00DA3188">
              <w:rPr>
                <w:rFonts w:ascii="Times New Roman" w:hAnsi="Times New Roman"/>
                <w:sz w:val="28"/>
                <w:szCs w:val="28"/>
              </w:rPr>
              <w:t>Проект направлен на активное вовлечение обучающихся в движение</w:t>
            </w:r>
            <w:r w:rsidR="00877633">
              <w:rPr>
                <w:rFonts w:ascii="Times New Roman" w:hAnsi="Times New Roman"/>
                <w:sz w:val="28"/>
                <w:szCs w:val="28"/>
              </w:rPr>
              <w:t xml:space="preserve"> ВФСК </w:t>
            </w:r>
            <w:r w:rsidR="00DA3188" w:rsidRPr="00DA3188">
              <w:rPr>
                <w:rFonts w:ascii="Times New Roman" w:hAnsi="Times New Roman"/>
                <w:sz w:val="28"/>
                <w:szCs w:val="28"/>
              </w:rPr>
              <w:t xml:space="preserve"> ГТО. </w:t>
            </w:r>
          </w:p>
          <w:p w:rsidR="003B5C85" w:rsidRDefault="003B5C85" w:rsidP="00BB0C31">
            <w:pPr>
              <w:keepLines/>
              <w:spacing w:after="0" w:line="360" w:lineRule="auto"/>
              <w:rPr>
                <w:rFonts w:ascii="Times New Roman" w:hAnsi="Times New Roman"/>
                <w:sz w:val="28"/>
                <w:szCs w:val="28"/>
              </w:rPr>
            </w:pPr>
            <w:r>
              <w:rPr>
                <w:rFonts w:ascii="Times New Roman" w:hAnsi="Times New Roman"/>
                <w:sz w:val="28"/>
                <w:szCs w:val="28"/>
              </w:rPr>
              <w:t xml:space="preserve">            </w:t>
            </w:r>
            <w:r w:rsidR="00DA3188" w:rsidRPr="00D84C90">
              <w:rPr>
                <w:rFonts w:ascii="Times New Roman" w:hAnsi="Times New Roman"/>
                <w:sz w:val="28"/>
                <w:szCs w:val="28"/>
              </w:rPr>
              <w:t xml:space="preserve">Проект </w:t>
            </w:r>
            <w:r w:rsidR="00AF52B2">
              <w:rPr>
                <w:rFonts w:ascii="Times New Roman" w:hAnsi="Times New Roman"/>
                <w:sz w:val="28"/>
                <w:szCs w:val="28"/>
              </w:rPr>
              <w:t xml:space="preserve"> </w:t>
            </w:r>
            <w:r w:rsidR="00877633">
              <w:rPr>
                <w:rFonts w:ascii="Times New Roman" w:hAnsi="Times New Roman"/>
                <w:sz w:val="28"/>
                <w:szCs w:val="28"/>
              </w:rPr>
              <w:t>используется обучающимися</w:t>
            </w:r>
            <w:r w:rsidR="00AF52B2">
              <w:rPr>
                <w:rFonts w:ascii="Times New Roman" w:hAnsi="Times New Roman"/>
                <w:sz w:val="28"/>
                <w:szCs w:val="28"/>
              </w:rPr>
              <w:t xml:space="preserve"> </w:t>
            </w:r>
            <w:r w:rsidR="00DA3188" w:rsidRPr="00D84C90">
              <w:rPr>
                <w:rFonts w:ascii="Times New Roman" w:hAnsi="Times New Roman"/>
                <w:sz w:val="28"/>
                <w:szCs w:val="28"/>
              </w:rPr>
              <w:t xml:space="preserve"> </w:t>
            </w:r>
            <w:r w:rsidR="00877633">
              <w:rPr>
                <w:rFonts w:ascii="Times New Roman" w:hAnsi="Times New Roman"/>
                <w:sz w:val="28"/>
                <w:szCs w:val="28"/>
              </w:rPr>
              <w:t>3-4 классов 2 ступ</w:t>
            </w:r>
            <w:r w:rsidR="00BB0C31">
              <w:rPr>
                <w:rFonts w:ascii="Times New Roman" w:hAnsi="Times New Roman"/>
                <w:sz w:val="28"/>
                <w:szCs w:val="28"/>
              </w:rPr>
              <w:t xml:space="preserve">ени </w:t>
            </w:r>
            <w:r w:rsidR="00877633">
              <w:rPr>
                <w:rFonts w:ascii="Times New Roman" w:hAnsi="Times New Roman"/>
                <w:sz w:val="28"/>
                <w:szCs w:val="28"/>
              </w:rPr>
              <w:t xml:space="preserve"> 9-10 лет</w:t>
            </w:r>
            <w:r w:rsidR="00DA3188" w:rsidRPr="00D84C90">
              <w:rPr>
                <w:rFonts w:ascii="Times New Roman" w:hAnsi="Times New Roman"/>
                <w:sz w:val="28"/>
                <w:szCs w:val="28"/>
              </w:rPr>
              <w:t xml:space="preserve"> в </w:t>
            </w:r>
            <w:r w:rsidR="00AF52B2">
              <w:rPr>
                <w:rFonts w:ascii="Times New Roman" w:hAnsi="Times New Roman"/>
                <w:sz w:val="28"/>
                <w:szCs w:val="28"/>
              </w:rPr>
              <w:t xml:space="preserve"> </w:t>
            </w:r>
            <w:r w:rsidR="00DA3188" w:rsidRPr="00D84C90">
              <w:rPr>
                <w:rFonts w:ascii="Times New Roman" w:hAnsi="Times New Roman"/>
                <w:sz w:val="28"/>
                <w:szCs w:val="28"/>
              </w:rPr>
              <w:t xml:space="preserve"> образовательн</w:t>
            </w:r>
            <w:r>
              <w:rPr>
                <w:rFonts w:ascii="Times New Roman" w:hAnsi="Times New Roman"/>
                <w:sz w:val="28"/>
                <w:szCs w:val="28"/>
              </w:rPr>
              <w:t>ом</w:t>
            </w:r>
            <w:r w:rsidR="00DA3188" w:rsidRPr="00D84C90">
              <w:rPr>
                <w:rFonts w:ascii="Times New Roman" w:hAnsi="Times New Roman"/>
                <w:sz w:val="28"/>
                <w:szCs w:val="28"/>
              </w:rPr>
              <w:t xml:space="preserve"> учреждении.</w:t>
            </w:r>
            <w:r w:rsidR="00DA3188" w:rsidRPr="00DA3188">
              <w:rPr>
                <w:rFonts w:ascii="Times New Roman" w:hAnsi="Times New Roman"/>
                <w:sz w:val="28"/>
                <w:szCs w:val="28"/>
              </w:rPr>
              <w:t xml:space="preserve"> </w:t>
            </w:r>
          </w:p>
          <w:p w:rsidR="00851DD7" w:rsidRPr="00DA3188" w:rsidRDefault="003B5C85" w:rsidP="003B5C85">
            <w:pPr>
              <w:keepLines/>
              <w:spacing w:after="0" w:line="360" w:lineRule="auto"/>
              <w:rPr>
                <w:rFonts w:ascii="Times New Roman" w:hAnsi="Times New Roman"/>
                <w:sz w:val="28"/>
                <w:szCs w:val="28"/>
              </w:rPr>
            </w:pPr>
            <w:r>
              <w:rPr>
                <w:rFonts w:ascii="Times New Roman" w:hAnsi="Times New Roman"/>
                <w:sz w:val="28"/>
                <w:szCs w:val="28"/>
              </w:rPr>
              <w:t xml:space="preserve">            </w:t>
            </w:r>
            <w:r w:rsidR="00DA3188" w:rsidRPr="00504851">
              <w:rPr>
                <w:rFonts w:ascii="Times New Roman" w:hAnsi="Times New Roman"/>
                <w:bCs/>
                <w:sz w:val="28"/>
                <w:szCs w:val="28"/>
                <w:lang w:eastAsia="ru-RU"/>
              </w:rPr>
              <w:t>Особенность данного проекта заключается в доступности изложения</w:t>
            </w:r>
            <w:r w:rsidR="00DA3188" w:rsidRPr="00DA3188">
              <w:rPr>
                <w:rFonts w:ascii="Times New Roman" w:hAnsi="Times New Roman"/>
                <w:bCs/>
                <w:sz w:val="28"/>
                <w:szCs w:val="28"/>
                <w:lang w:eastAsia="ru-RU"/>
              </w:rPr>
              <w:t xml:space="preserve">, </w:t>
            </w:r>
            <w:r w:rsidR="00DA3188" w:rsidRPr="00504851">
              <w:rPr>
                <w:rFonts w:ascii="Times New Roman" w:hAnsi="Times New Roman"/>
                <w:bCs/>
                <w:sz w:val="28"/>
                <w:szCs w:val="28"/>
                <w:lang w:eastAsia="ru-RU"/>
              </w:rPr>
              <w:t>не требует больших затра</w:t>
            </w:r>
            <w:r w:rsidR="00DA3188" w:rsidRPr="00DA3188">
              <w:rPr>
                <w:rFonts w:ascii="Times New Roman" w:hAnsi="Times New Roman"/>
                <w:bCs/>
                <w:sz w:val="28"/>
                <w:szCs w:val="28"/>
                <w:lang w:eastAsia="ru-RU"/>
              </w:rPr>
              <w:t>т</w:t>
            </w:r>
            <w:r w:rsidR="00BB0C31">
              <w:rPr>
                <w:rFonts w:ascii="Times New Roman" w:hAnsi="Times New Roman"/>
                <w:bCs/>
                <w:sz w:val="28"/>
                <w:szCs w:val="28"/>
                <w:lang w:eastAsia="ru-RU"/>
              </w:rPr>
              <w:t xml:space="preserve"> для обучающих</w:t>
            </w:r>
            <w:r w:rsidR="00DA3188" w:rsidRPr="00DA3188">
              <w:rPr>
                <w:rFonts w:ascii="Times New Roman" w:hAnsi="Times New Roman"/>
                <w:bCs/>
                <w:sz w:val="28"/>
                <w:szCs w:val="28"/>
                <w:lang w:eastAsia="ru-RU"/>
              </w:rPr>
              <w:t xml:space="preserve">. </w:t>
            </w:r>
            <w:r>
              <w:rPr>
                <w:rFonts w:ascii="Times New Roman" w:hAnsi="Times New Roman"/>
                <w:bCs/>
                <w:sz w:val="28"/>
                <w:szCs w:val="28"/>
                <w:lang w:eastAsia="ru-RU"/>
              </w:rPr>
              <w:t xml:space="preserve">   </w:t>
            </w:r>
            <w:r w:rsidR="00DA3188" w:rsidRPr="00DA3188">
              <w:rPr>
                <w:rFonts w:ascii="Times New Roman" w:hAnsi="Times New Roman"/>
                <w:color w:val="000000"/>
                <w:sz w:val="28"/>
                <w:szCs w:val="28"/>
                <w:lang w:eastAsia="ru-RU"/>
              </w:rPr>
              <w:t xml:space="preserve">Введение </w:t>
            </w:r>
            <w:r w:rsidR="00BB0C31">
              <w:rPr>
                <w:rFonts w:ascii="Times New Roman" w:hAnsi="Times New Roman"/>
                <w:color w:val="000000"/>
                <w:sz w:val="28"/>
                <w:szCs w:val="28"/>
                <w:lang w:eastAsia="ru-RU"/>
              </w:rPr>
              <w:t xml:space="preserve">рабочей тетради самостоятельных занятий по подготовке к сдаче норм комплеса ВФСК «ГТО»  </w:t>
            </w:r>
            <w:r w:rsidR="00DA3188" w:rsidRPr="00DA3188">
              <w:rPr>
                <w:rFonts w:ascii="Times New Roman" w:hAnsi="Times New Roman"/>
                <w:color w:val="000000"/>
                <w:sz w:val="28"/>
                <w:szCs w:val="28"/>
                <w:lang w:eastAsia="ru-RU"/>
              </w:rPr>
              <w:t xml:space="preserve"> в школе поможет вырастить гармонич</w:t>
            </w:r>
            <w:r>
              <w:rPr>
                <w:rFonts w:ascii="Times New Roman" w:hAnsi="Times New Roman"/>
                <w:color w:val="000000"/>
                <w:sz w:val="28"/>
                <w:szCs w:val="28"/>
                <w:lang w:eastAsia="ru-RU"/>
              </w:rPr>
              <w:t>но</w:t>
            </w:r>
            <w:r w:rsidR="00DA3188" w:rsidRPr="00DA3188">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 xml:space="preserve"> </w:t>
            </w:r>
            <w:r w:rsidR="00DA3188" w:rsidRPr="00DA3188">
              <w:rPr>
                <w:rFonts w:ascii="Times New Roman" w:hAnsi="Times New Roman"/>
                <w:color w:val="000000"/>
                <w:sz w:val="28"/>
                <w:szCs w:val="28"/>
                <w:lang w:eastAsia="ru-RU"/>
              </w:rPr>
              <w:t xml:space="preserve">развитых </w:t>
            </w:r>
            <w:r w:rsidR="00BB0C31">
              <w:rPr>
                <w:rFonts w:ascii="Times New Roman" w:hAnsi="Times New Roman"/>
                <w:color w:val="000000"/>
                <w:sz w:val="28"/>
                <w:szCs w:val="28"/>
                <w:lang w:eastAsia="ru-RU"/>
              </w:rPr>
              <w:t>физически</w:t>
            </w:r>
            <w:r>
              <w:rPr>
                <w:rFonts w:ascii="Times New Roman" w:hAnsi="Times New Roman"/>
                <w:color w:val="000000"/>
                <w:sz w:val="28"/>
                <w:szCs w:val="28"/>
                <w:lang w:eastAsia="ru-RU"/>
              </w:rPr>
              <w:t xml:space="preserve">  подготовленных </w:t>
            </w:r>
            <w:r w:rsidR="00BB0C31">
              <w:rPr>
                <w:rFonts w:ascii="Times New Roman" w:hAnsi="Times New Roman"/>
                <w:color w:val="000000"/>
                <w:sz w:val="28"/>
                <w:szCs w:val="28"/>
                <w:lang w:eastAsia="ru-RU"/>
              </w:rPr>
              <w:t>,</w:t>
            </w:r>
            <w:r>
              <w:rPr>
                <w:rFonts w:ascii="Times New Roman" w:hAnsi="Times New Roman"/>
                <w:color w:val="000000"/>
                <w:sz w:val="28"/>
                <w:szCs w:val="28"/>
                <w:lang w:eastAsia="ru-RU"/>
              </w:rPr>
              <w:t xml:space="preserve"> </w:t>
            </w:r>
            <w:r w:rsidR="00BB0C31">
              <w:rPr>
                <w:rFonts w:ascii="Times New Roman" w:hAnsi="Times New Roman"/>
                <w:color w:val="000000"/>
                <w:sz w:val="28"/>
                <w:szCs w:val="28"/>
                <w:lang w:eastAsia="ru-RU"/>
              </w:rPr>
              <w:t xml:space="preserve"> </w:t>
            </w:r>
            <w:r w:rsidR="00DA3188" w:rsidRPr="00DA3188">
              <w:rPr>
                <w:rFonts w:ascii="Times New Roman" w:hAnsi="Times New Roman"/>
                <w:color w:val="000000"/>
                <w:sz w:val="28"/>
                <w:szCs w:val="28"/>
                <w:lang w:eastAsia="ru-RU"/>
              </w:rPr>
              <w:t xml:space="preserve">духовно и нравственно </w:t>
            </w:r>
            <w:r>
              <w:rPr>
                <w:rFonts w:ascii="Times New Roman" w:hAnsi="Times New Roman"/>
                <w:color w:val="000000"/>
                <w:sz w:val="28"/>
                <w:szCs w:val="28"/>
                <w:lang w:eastAsia="ru-RU"/>
              </w:rPr>
              <w:t xml:space="preserve">воспитанных </w:t>
            </w:r>
            <w:r w:rsidR="00DA3188" w:rsidRPr="00DA3188">
              <w:rPr>
                <w:rFonts w:ascii="Times New Roman" w:hAnsi="Times New Roman"/>
                <w:color w:val="000000"/>
                <w:sz w:val="28"/>
                <w:szCs w:val="28"/>
                <w:lang w:eastAsia="ru-RU"/>
              </w:rPr>
              <w:t>ребят.</w:t>
            </w:r>
          </w:p>
        </w:tc>
      </w:tr>
      <w:tr w:rsidR="00851DD7" w:rsidTr="00283AA0">
        <w:tc>
          <w:tcPr>
            <w:tcW w:w="3748" w:type="dxa"/>
            <w:tcBorders>
              <w:top w:val="single" w:sz="4" w:space="0" w:color="auto"/>
              <w:left w:val="single" w:sz="4" w:space="0" w:color="auto"/>
              <w:bottom w:val="single" w:sz="4" w:space="0" w:color="auto"/>
              <w:right w:val="single" w:sz="4" w:space="0" w:color="auto"/>
            </w:tcBorders>
            <w:hideMark/>
          </w:tcPr>
          <w:p w:rsidR="00851DD7" w:rsidRDefault="00851DD7">
            <w:pPr>
              <w:keepLines/>
              <w:spacing w:after="0" w:line="360" w:lineRule="auto"/>
              <w:rPr>
                <w:rFonts w:ascii="Times New Roman" w:hAnsi="Times New Roman"/>
                <w:sz w:val="28"/>
                <w:szCs w:val="28"/>
              </w:rPr>
            </w:pPr>
            <w:r>
              <w:rPr>
                <w:rFonts w:ascii="Times New Roman" w:hAnsi="Times New Roman"/>
                <w:sz w:val="28"/>
                <w:szCs w:val="28"/>
              </w:rPr>
              <w:t>Ф. И. О. автора (-ов) проекта (полностью), должность, место работы (сокращенное наименование организации)</w:t>
            </w:r>
          </w:p>
        </w:tc>
        <w:tc>
          <w:tcPr>
            <w:tcW w:w="6317" w:type="dxa"/>
            <w:tcBorders>
              <w:top w:val="single" w:sz="4" w:space="0" w:color="auto"/>
              <w:left w:val="single" w:sz="4" w:space="0" w:color="auto"/>
              <w:bottom w:val="single" w:sz="4" w:space="0" w:color="auto"/>
              <w:right w:val="single" w:sz="4" w:space="0" w:color="auto"/>
            </w:tcBorders>
          </w:tcPr>
          <w:p w:rsidR="00915CCF" w:rsidRDefault="00BB0C31" w:rsidP="00DA3188">
            <w:pPr>
              <w:keepLines/>
              <w:spacing w:after="0" w:line="360" w:lineRule="auto"/>
              <w:rPr>
                <w:rFonts w:ascii="Times New Roman" w:hAnsi="Times New Roman"/>
                <w:sz w:val="28"/>
                <w:szCs w:val="28"/>
              </w:rPr>
            </w:pPr>
            <w:r>
              <w:rPr>
                <w:rFonts w:ascii="Times New Roman" w:hAnsi="Times New Roman"/>
                <w:sz w:val="28"/>
                <w:szCs w:val="28"/>
              </w:rPr>
              <w:t xml:space="preserve"> Сафонов Вячеслав Юрьевич</w:t>
            </w:r>
            <w:r w:rsidR="00915CCF">
              <w:rPr>
                <w:rFonts w:ascii="Times New Roman" w:hAnsi="Times New Roman"/>
                <w:sz w:val="28"/>
                <w:szCs w:val="28"/>
              </w:rPr>
              <w:t>;</w:t>
            </w:r>
          </w:p>
          <w:p w:rsidR="00915CCF" w:rsidRDefault="00915CCF" w:rsidP="00DA3188">
            <w:pPr>
              <w:keepLines/>
              <w:spacing w:after="0" w:line="360" w:lineRule="auto"/>
              <w:rPr>
                <w:rFonts w:ascii="Times New Roman" w:hAnsi="Times New Roman"/>
                <w:sz w:val="28"/>
                <w:szCs w:val="28"/>
              </w:rPr>
            </w:pPr>
            <w:r>
              <w:rPr>
                <w:rFonts w:ascii="Times New Roman" w:hAnsi="Times New Roman"/>
                <w:sz w:val="28"/>
                <w:szCs w:val="28"/>
              </w:rPr>
              <w:t>Чигин Александр Александрович;</w:t>
            </w:r>
          </w:p>
          <w:p w:rsidR="00851DD7" w:rsidRDefault="00915CCF" w:rsidP="00DA3188">
            <w:pPr>
              <w:keepLines/>
              <w:spacing w:after="0" w:line="360" w:lineRule="auto"/>
              <w:rPr>
                <w:rFonts w:ascii="Times New Roman" w:hAnsi="Times New Roman"/>
                <w:sz w:val="28"/>
                <w:szCs w:val="28"/>
              </w:rPr>
            </w:pPr>
            <w:r>
              <w:rPr>
                <w:rFonts w:ascii="Times New Roman" w:hAnsi="Times New Roman"/>
                <w:sz w:val="28"/>
                <w:szCs w:val="28"/>
              </w:rPr>
              <w:t>Елин Максим Александрович</w:t>
            </w:r>
            <w:r w:rsidR="00BB0C31">
              <w:rPr>
                <w:rFonts w:ascii="Times New Roman" w:hAnsi="Times New Roman"/>
                <w:sz w:val="28"/>
                <w:szCs w:val="28"/>
              </w:rPr>
              <w:t xml:space="preserve"> – учител</w:t>
            </w:r>
            <w:r>
              <w:rPr>
                <w:rFonts w:ascii="Times New Roman" w:hAnsi="Times New Roman"/>
                <w:sz w:val="28"/>
                <w:szCs w:val="28"/>
              </w:rPr>
              <w:t>я</w:t>
            </w:r>
            <w:r w:rsidR="00BB0C31">
              <w:rPr>
                <w:rFonts w:ascii="Times New Roman" w:hAnsi="Times New Roman"/>
                <w:sz w:val="28"/>
                <w:szCs w:val="28"/>
              </w:rPr>
              <w:t xml:space="preserve"> физической культуры МАОУ «Бутовская СОШ № 2» Ленинского </w:t>
            </w:r>
            <w:r w:rsidR="00D6505E">
              <w:rPr>
                <w:rFonts w:ascii="Times New Roman" w:hAnsi="Times New Roman"/>
                <w:sz w:val="28"/>
                <w:szCs w:val="28"/>
              </w:rPr>
              <w:t>городского округа</w:t>
            </w:r>
            <w:r w:rsidR="00BB0C31">
              <w:rPr>
                <w:rFonts w:ascii="Times New Roman" w:hAnsi="Times New Roman"/>
                <w:sz w:val="28"/>
                <w:szCs w:val="28"/>
              </w:rPr>
              <w:t xml:space="preserve">., Булатниковского поселения., </w:t>
            </w:r>
            <w:r w:rsidR="00D6505E">
              <w:rPr>
                <w:rFonts w:ascii="Times New Roman" w:hAnsi="Times New Roman"/>
                <w:sz w:val="28"/>
                <w:szCs w:val="28"/>
              </w:rPr>
              <w:t>р\п</w:t>
            </w:r>
            <w:r w:rsidR="00BB0C31">
              <w:rPr>
                <w:rFonts w:ascii="Times New Roman" w:hAnsi="Times New Roman"/>
                <w:sz w:val="28"/>
                <w:szCs w:val="28"/>
              </w:rPr>
              <w:t xml:space="preserve"> Дрожжино»</w:t>
            </w:r>
          </w:p>
        </w:tc>
      </w:tr>
      <w:tr w:rsidR="00851DD7" w:rsidTr="00283AA0">
        <w:tc>
          <w:tcPr>
            <w:tcW w:w="3748" w:type="dxa"/>
            <w:tcBorders>
              <w:top w:val="single" w:sz="4" w:space="0" w:color="auto"/>
              <w:left w:val="single" w:sz="4" w:space="0" w:color="auto"/>
              <w:bottom w:val="single" w:sz="4" w:space="0" w:color="auto"/>
              <w:right w:val="single" w:sz="4" w:space="0" w:color="auto"/>
            </w:tcBorders>
            <w:hideMark/>
          </w:tcPr>
          <w:p w:rsidR="00851DD7" w:rsidRDefault="00851DD7">
            <w:pPr>
              <w:keepLines/>
              <w:spacing w:after="0" w:line="360" w:lineRule="auto"/>
              <w:rPr>
                <w:rFonts w:ascii="Times New Roman" w:hAnsi="Times New Roman"/>
                <w:sz w:val="28"/>
                <w:szCs w:val="28"/>
              </w:rPr>
            </w:pPr>
            <w:r>
              <w:rPr>
                <w:rFonts w:ascii="Times New Roman" w:hAnsi="Times New Roman"/>
                <w:sz w:val="28"/>
                <w:szCs w:val="28"/>
              </w:rPr>
              <w:t>Электронная почта для связи</w:t>
            </w:r>
          </w:p>
        </w:tc>
        <w:tc>
          <w:tcPr>
            <w:tcW w:w="6317" w:type="dxa"/>
            <w:tcBorders>
              <w:top w:val="single" w:sz="4" w:space="0" w:color="auto"/>
              <w:left w:val="single" w:sz="4" w:space="0" w:color="auto"/>
              <w:bottom w:val="single" w:sz="4" w:space="0" w:color="auto"/>
              <w:right w:val="single" w:sz="4" w:space="0" w:color="auto"/>
            </w:tcBorders>
          </w:tcPr>
          <w:p w:rsidR="00851DD7" w:rsidRPr="00DA3188" w:rsidRDefault="00D6505E">
            <w:pPr>
              <w:keepLines/>
              <w:spacing w:after="0" w:line="360" w:lineRule="auto"/>
              <w:rPr>
                <w:rFonts w:ascii="Times New Roman" w:hAnsi="Times New Roman"/>
                <w:sz w:val="28"/>
                <w:szCs w:val="28"/>
                <w:lang w:val="en-US"/>
              </w:rPr>
            </w:pPr>
            <w:r>
              <w:rPr>
                <w:rFonts w:ascii="Times New Roman" w:hAnsi="Times New Roman"/>
                <w:sz w:val="28"/>
                <w:szCs w:val="28"/>
                <w:lang w:val="en-US"/>
              </w:rPr>
              <w:t>w</w:t>
            </w:r>
            <w:r w:rsidR="00BB0C31">
              <w:rPr>
                <w:rFonts w:ascii="Times New Roman" w:hAnsi="Times New Roman"/>
                <w:sz w:val="28"/>
                <w:szCs w:val="28"/>
                <w:lang w:val="en-US"/>
              </w:rPr>
              <w:t>s62</w:t>
            </w:r>
            <w:r w:rsidR="00DA3188">
              <w:rPr>
                <w:rFonts w:ascii="Times New Roman" w:hAnsi="Times New Roman"/>
                <w:sz w:val="28"/>
                <w:szCs w:val="28"/>
                <w:lang w:val="en-US"/>
              </w:rPr>
              <w:t>@mail.ru</w:t>
            </w:r>
          </w:p>
        </w:tc>
      </w:tr>
      <w:tr w:rsidR="00851DD7" w:rsidTr="00283AA0">
        <w:tc>
          <w:tcPr>
            <w:tcW w:w="3748" w:type="dxa"/>
            <w:tcBorders>
              <w:top w:val="single" w:sz="4" w:space="0" w:color="auto"/>
              <w:left w:val="single" w:sz="4" w:space="0" w:color="auto"/>
              <w:bottom w:val="single" w:sz="4" w:space="0" w:color="auto"/>
              <w:right w:val="single" w:sz="4" w:space="0" w:color="auto"/>
            </w:tcBorders>
            <w:hideMark/>
          </w:tcPr>
          <w:p w:rsidR="00851DD7" w:rsidRDefault="00851DD7">
            <w:pPr>
              <w:keepLines/>
              <w:spacing w:after="0" w:line="360" w:lineRule="auto"/>
              <w:rPr>
                <w:rFonts w:ascii="Times New Roman" w:hAnsi="Times New Roman"/>
                <w:sz w:val="28"/>
                <w:szCs w:val="28"/>
              </w:rPr>
            </w:pPr>
            <w:r>
              <w:rPr>
                <w:rFonts w:ascii="Times New Roman" w:hAnsi="Times New Roman"/>
                <w:sz w:val="28"/>
                <w:szCs w:val="28"/>
              </w:rPr>
              <w:t xml:space="preserve">Контактный телефон для связи </w:t>
            </w:r>
          </w:p>
        </w:tc>
        <w:tc>
          <w:tcPr>
            <w:tcW w:w="6317" w:type="dxa"/>
            <w:tcBorders>
              <w:top w:val="single" w:sz="4" w:space="0" w:color="auto"/>
              <w:left w:val="single" w:sz="4" w:space="0" w:color="auto"/>
              <w:bottom w:val="single" w:sz="4" w:space="0" w:color="auto"/>
              <w:right w:val="single" w:sz="4" w:space="0" w:color="auto"/>
            </w:tcBorders>
          </w:tcPr>
          <w:p w:rsidR="00851DD7" w:rsidRPr="00DA3188" w:rsidRDefault="00BB0C31">
            <w:pPr>
              <w:keepLines/>
              <w:spacing w:after="0" w:line="360" w:lineRule="auto"/>
              <w:rPr>
                <w:rFonts w:ascii="Times New Roman" w:hAnsi="Times New Roman"/>
                <w:sz w:val="28"/>
                <w:szCs w:val="28"/>
                <w:lang w:val="en-US"/>
              </w:rPr>
            </w:pPr>
            <w:r>
              <w:rPr>
                <w:rFonts w:ascii="Times New Roman" w:hAnsi="Times New Roman"/>
                <w:sz w:val="28"/>
                <w:szCs w:val="28"/>
                <w:lang w:val="en-US"/>
              </w:rPr>
              <w:t xml:space="preserve"> 89636419760</w:t>
            </w:r>
          </w:p>
        </w:tc>
      </w:tr>
    </w:tbl>
    <w:p w:rsidR="00851DD7" w:rsidRDefault="00851DD7" w:rsidP="00851DD7">
      <w:pPr>
        <w:spacing w:after="0" w:line="240" w:lineRule="auto"/>
        <w:rPr>
          <w:rFonts w:ascii="Times New Roman" w:hAnsi="Times New Roman"/>
          <w:sz w:val="28"/>
          <w:szCs w:val="28"/>
          <w:lang w:val="en-US"/>
        </w:rPr>
      </w:pPr>
    </w:p>
    <w:p w:rsidR="00373DB1" w:rsidRDefault="00373DB1">
      <w:pPr>
        <w:rPr>
          <w:lang w:val="en-US"/>
        </w:rPr>
      </w:pPr>
    </w:p>
    <w:p w:rsidR="00915CCF" w:rsidRPr="003B5C85" w:rsidRDefault="00915CCF"/>
    <w:p w:rsidR="00DA3188" w:rsidRPr="00DA3188" w:rsidRDefault="00DA3188" w:rsidP="00DA3188">
      <w:pPr>
        <w:shd w:val="clear" w:color="auto" w:fill="FFFFFF"/>
        <w:spacing w:after="0" w:line="360" w:lineRule="auto"/>
        <w:jc w:val="center"/>
        <w:rPr>
          <w:rFonts w:ascii="Times New Roman" w:hAnsi="Times New Roman"/>
          <w:b/>
          <w:color w:val="000000"/>
          <w:sz w:val="24"/>
          <w:szCs w:val="24"/>
          <w:shd w:val="clear" w:color="auto" w:fill="FFFFFF"/>
          <w:lang w:eastAsia="ru-RU"/>
        </w:rPr>
      </w:pPr>
      <w:r w:rsidRPr="00DA3188">
        <w:rPr>
          <w:rFonts w:ascii="Times New Roman" w:hAnsi="Times New Roman"/>
          <w:b/>
          <w:color w:val="000000"/>
          <w:sz w:val="24"/>
          <w:szCs w:val="24"/>
          <w:shd w:val="clear" w:color="auto" w:fill="FFFFFF"/>
          <w:lang w:eastAsia="ru-RU"/>
        </w:rPr>
        <w:lastRenderedPageBreak/>
        <w:t>1.Актуальность</w:t>
      </w:r>
    </w:p>
    <w:p w:rsidR="00DA3188" w:rsidRDefault="00CA2D63" w:rsidP="00DA3188">
      <w:pPr>
        <w:shd w:val="clear" w:color="auto" w:fill="FFFFFF"/>
        <w:spacing w:after="0" w:line="360" w:lineRule="auto"/>
        <w:jc w:val="both"/>
        <w:rPr>
          <w:rFonts w:ascii="Times New Roman" w:hAnsi="Times New Roman"/>
          <w:color w:val="000000"/>
          <w:sz w:val="24"/>
          <w:szCs w:val="24"/>
          <w:shd w:val="clear" w:color="auto" w:fill="FFFFFF"/>
          <w:lang w:eastAsia="ru-RU"/>
        </w:rPr>
      </w:pPr>
      <w:r>
        <w:rPr>
          <w:rFonts w:ascii="Times New Roman" w:hAnsi="Times New Roman"/>
          <w:color w:val="000000"/>
          <w:sz w:val="24"/>
          <w:szCs w:val="24"/>
          <w:shd w:val="clear" w:color="auto" w:fill="FFFFFF"/>
          <w:lang w:eastAsia="ru-RU"/>
        </w:rPr>
        <w:t xml:space="preserve">                            </w:t>
      </w:r>
      <w:r w:rsidR="00DA3188" w:rsidRPr="00DA3188">
        <w:rPr>
          <w:rFonts w:ascii="Times New Roman" w:hAnsi="Times New Roman"/>
          <w:color w:val="000000"/>
          <w:sz w:val="24"/>
          <w:szCs w:val="24"/>
          <w:shd w:val="clear" w:color="auto" w:fill="FFFFFF"/>
          <w:lang w:eastAsia="ru-RU"/>
        </w:rPr>
        <w:t>В соответствии с указом Президента РФ от 24.03.2014 № 172 вводится в действие Всероссийский физкультурно-спортивный комплекс «Готов к труду и обороне». Впервые за всю историю Российской Федерации и Советского Союза, государство берёт на себя обязательство по поводу формирования здорового образа жизни среди населения. Здоровье населения является одним из приоритетов государственной политики.</w:t>
      </w:r>
    </w:p>
    <w:p w:rsidR="00CA2D63" w:rsidRPr="003B5C85" w:rsidRDefault="00CA2D63" w:rsidP="00CA2D63">
      <w:pPr>
        <w:pStyle w:val="a6"/>
        <w:shd w:val="clear" w:color="auto" w:fill="FFFFFF"/>
        <w:spacing w:before="0" w:beforeAutospacing="0" w:after="0" w:afterAutospacing="0" w:line="324" w:lineRule="atLeast"/>
        <w:jc w:val="both"/>
        <w:rPr>
          <w:b/>
          <w:i/>
        </w:rPr>
      </w:pPr>
      <w:r w:rsidRPr="003B5C85">
        <w:rPr>
          <w:b/>
          <w:i/>
        </w:rPr>
        <w:t xml:space="preserve">                            Всероссийский физкультурно-спортивный комплекс «Готов к труду и обороне» (ГТО) — полноценная программная и нормативная основа физического воспитания населения страны, нацеленная на развитие массового спорта и оздоровление нации.</w:t>
      </w:r>
    </w:p>
    <w:p w:rsidR="00CA2D63" w:rsidRPr="003B5C85" w:rsidRDefault="00CA2D63" w:rsidP="00CA2D63">
      <w:pPr>
        <w:pStyle w:val="a6"/>
        <w:shd w:val="clear" w:color="auto" w:fill="FFFFFF"/>
        <w:spacing w:before="0" w:beforeAutospacing="0" w:after="0" w:afterAutospacing="0" w:line="324" w:lineRule="atLeast"/>
        <w:jc w:val="both"/>
        <w:rPr>
          <w:b/>
          <w:i/>
        </w:rPr>
      </w:pPr>
      <w:r w:rsidRPr="003B5C85">
        <w:rPr>
          <w:b/>
          <w:i/>
        </w:rPr>
        <w:t xml:space="preserve">                  Комплекс ГТО предусматривает подготовку к выполнению и непосредственное выполнение населением различных возрастных групп (от 6 до 70 лет и старше) установленных нормативных требований по трем уровням трудности, соответствующим золотому, серебряному и бронзовому знакам отличия «Готов к труду и обороне» (ГТО).</w:t>
      </w:r>
    </w:p>
    <w:p w:rsidR="00CA2D63" w:rsidRDefault="00DA3188" w:rsidP="00DA3188">
      <w:pPr>
        <w:shd w:val="clear" w:color="auto" w:fill="FFFFFF"/>
        <w:spacing w:after="0" w:line="360" w:lineRule="auto"/>
        <w:jc w:val="both"/>
        <w:rPr>
          <w:rFonts w:ascii="Times New Roman" w:hAnsi="Times New Roman"/>
          <w:color w:val="000000"/>
          <w:sz w:val="24"/>
          <w:szCs w:val="24"/>
          <w:lang w:eastAsia="ru-RU"/>
        </w:rPr>
      </w:pPr>
      <w:r w:rsidRPr="00DA3188">
        <w:rPr>
          <w:rFonts w:ascii="Times New Roman" w:hAnsi="Times New Roman"/>
          <w:color w:val="000000"/>
          <w:sz w:val="24"/>
          <w:szCs w:val="24"/>
          <w:lang w:eastAsia="ru-RU"/>
        </w:rPr>
        <w:t xml:space="preserve">      </w:t>
      </w:r>
      <w:r w:rsidR="00CA2D63">
        <w:rPr>
          <w:rFonts w:ascii="Times New Roman" w:hAnsi="Times New Roman"/>
          <w:color w:val="000000"/>
          <w:sz w:val="24"/>
          <w:szCs w:val="24"/>
          <w:lang w:eastAsia="ru-RU"/>
        </w:rPr>
        <w:t xml:space="preserve">      </w:t>
      </w:r>
    </w:p>
    <w:p w:rsidR="00A13B9F" w:rsidRPr="00DC18D8" w:rsidRDefault="00CA2D63" w:rsidP="00DA3188">
      <w:pPr>
        <w:shd w:val="clear" w:color="auto" w:fill="FFFFFF"/>
        <w:spacing w:after="0" w:line="360" w:lineRule="auto"/>
        <w:jc w:val="both"/>
        <w:rPr>
          <w:rFonts w:ascii="Times New Roman" w:hAnsi="Times New Roman"/>
          <w:color w:val="000000"/>
          <w:sz w:val="24"/>
          <w:szCs w:val="24"/>
          <w:lang w:eastAsia="ru-RU"/>
        </w:rPr>
      </w:pPr>
      <w:r>
        <w:rPr>
          <w:rFonts w:ascii="Times New Roman" w:hAnsi="Times New Roman"/>
          <w:color w:val="000000"/>
          <w:sz w:val="24"/>
          <w:szCs w:val="24"/>
          <w:lang w:eastAsia="ru-RU"/>
        </w:rPr>
        <w:t xml:space="preserve">                   </w:t>
      </w:r>
      <w:r w:rsidR="00DA3188" w:rsidRPr="00DA3188">
        <w:rPr>
          <w:rFonts w:ascii="Times New Roman" w:hAnsi="Times New Roman"/>
          <w:color w:val="000000"/>
          <w:sz w:val="24"/>
          <w:szCs w:val="24"/>
          <w:lang w:eastAsia="ru-RU"/>
        </w:rPr>
        <w:t>Огромным значением для внедрения</w:t>
      </w:r>
      <w:r w:rsidR="00810E17">
        <w:rPr>
          <w:rFonts w:ascii="Times New Roman" w:hAnsi="Times New Roman"/>
          <w:color w:val="000000"/>
          <w:sz w:val="24"/>
          <w:szCs w:val="24"/>
          <w:lang w:eastAsia="ru-RU"/>
        </w:rPr>
        <w:t xml:space="preserve"> «Рабочей тетради самостоятельных занятий» по подготовке к сдаче норм</w:t>
      </w:r>
      <w:r w:rsidR="00DA3188" w:rsidRPr="00DA3188">
        <w:rPr>
          <w:rFonts w:ascii="Times New Roman" w:hAnsi="Times New Roman"/>
          <w:color w:val="000000"/>
          <w:sz w:val="24"/>
          <w:szCs w:val="24"/>
          <w:lang w:eastAsia="ru-RU"/>
        </w:rPr>
        <w:t xml:space="preserve"> комплекса</w:t>
      </w:r>
      <w:r w:rsidR="00810E17">
        <w:rPr>
          <w:rFonts w:ascii="Times New Roman" w:hAnsi="Times New Roman"/>
          <w:color w:val="000000"/>
          <w:sz w:val="24"/>
          <w:szCs w:val="24"/>
          <w:lang w:eastAsia="ru-RU"/>
        </w:rPr>
        <w:t xml:space="preserve"> ВФСК ГТО </w:t>
      </w:r>
      <w:r w:rsidR="00DA3188" w:rsidRPr="00DA3188">
        <w:rPr>
          <w:rFonts w:ascii="Times New Roman" w:hAnsi="Times New Roman"/>
          <w:color w:val="000000"/>
          <w:sz w:val="24"/>
          <w:szCs w:val="24"/>
          <w:lang w:eastAsia="ru-RU"/>
        </w:rPr>
        <w:t xml:space="preserve"> является повышение эффективности использования возможностей физической культуры и спорта в укреплении здоровья, гармоничном и всестороннем </w:t>
      </w:r>
      <w:r w:rsidR="00810E17">
        <w:rPr>
          <w:rFonts w:ascii="Times New Roman" w:hAnsi="Times New Roman"/>
          <w:color w:val="000000"/>
          <w:sz w:val="24"/>
          <w:szCs w:val="24"/>
          <w:lang w:eastAsia="ru-RU"/>
        </w:rPr>
        <w:t>развитии</w:t>
      </w:r>
      <w:r w:rsidR="00DA3188" w:rsidRPr="00DA3188">
        <w:rPr>
          <w:rFonts w:ascii="Times New Roman" w:hAnsi="Times New Roman"/>
          <w:color w:val="000000"/>
          <w:sz w:val="24"/>
          <w:szCs w:val="24"/>
          <w:lang w:eastAsia="ru-RU"/>
        </w:rPr>
        <w:t xml:space="preserve"> личности, воспитании патриотизма и </w:t>
      </w:r>
      <w:r w:rsidR="00DA3188" w:rsidRPr="00DA3188">
        <w:rPr>
          <w:rFonts w:ascii="Times New Roman" w:hAnsi="Times New Roman"/>
          <w:color w:val="262626" w:themeColor="text1" w:themeTint="D9"/>
          <w:sz w:val="24"/>
          <w:szCs w:val="24"/>
          <w:lang w:eastAsia="ru-RU"/>
        </w:rPr>
        <w:t xml:space="preserve">гражданственности, улучшении качества жизни </w:t>
      </w:r>
      <w:r w:rsidR="00810E17">
        <w:rPr>
          <w:rFonts w:ascii="Times New Roman" w:hAnsi="Times New Roman"/>
          <w:color w:val="262626" w:themeColor="text1" w:themeTint="D9"/>
          <w:sz w:val="24"/>
          <w:szCs w:val="24"/>
          <w:lang w:eastAsia="ru-RU"/>
        </w:rPr>
        <w:t xml:space="preserve"> обучающихся</w:t>
      </w:r>
      <w:r w:rsidR="00A13B9F">
        <w:rPr>
          <w:rFonts w:ascii="Times New Roman" w:hAnsi="Times New Roman"/>
          <w:color w:val="262626" w:themeColor="text1" w:themeTint="D9"/>
          <w:sz w:val="24"/>
          <w:szCs w:val="24"/>
          <w:lang w:eastAsia="ru-RU"/>
        </w:rPr>
        <w:t xml:space="preserve"> </w:t>
      </w:r>
      <w:r w:rsidR="00810E17">
        <w:rPr>
          <w:rFonts w:ascii="Times New Roman" w:hAnsi="Times New Roman"/>
          <w:color w:val="262626" w:themeColor="text1" w:themeTint="D9"/>
          <w:sz w:val="24"/>
          <w:szCs w:val="24"/>
          <w:lang w:eastAsia="ru-RU"/>
        </w:rPr>
        <w:t>образовательного учреждения.</w:t>
      </w:r>
      <w:r w:rsidR="00A13B9F">
        <w:rPr>
          <w:rFonts w:ascii="Times New Roman" w:hAnsi="Times New Roman"/>
          <w:color w:val="262626" w:themeColor="text1" w:themeTint="D9"/>
          <w:sz w:val="24"/>
          <w:szCs w:val="24"/>
          <w:lang w:eastAsia="ru-RU"/>
        </w:rPr>
        <w:t xml:space="preserve"> Не</w:t>
      </w:r>
      <w:r w:rsidR="00DA3188" w:rsidRPr="00DA3188">
        <w:rPr>
          <w:rFonts w:ascii="Times New Roman" w:hAnsi="Times New Roman"/>
          <w:color w:val="262626" w:themeColor="text1" w:themeTint="D9"/>
          <w:sz w:val="24"/>
          <w:szCs w:val="24"/>
          <w:lang w:eastAsia="ru-RU"/>
        </w:rPr>
        <w:t>обходимо не только развивать физические способности у детей, но и формировать представление о ВФСК </w:t>
      </w:r>
      <w:r w:rsidR="00DA3188" w:rsidRPr="00DA3188">
        <w:rPr>
          <w:rFonts w:ascii="Times New Roman" w:hAnsi="Times New Roman"/>
          <w:iCs/>
          <w:color w:val="262626" w:themeColor="text1" w:themeTint="D9"/>
          <w:sz w:val="24"/>
          <w:szCs w:val="24"/>
          <w:bdr w:val="none" w:sz="0" w:space="0" w:color="auto" w:frame="1"/>
          <w:lang w:eastAsia="ru-RU"/>
        </w:rPr>
        <w:t>ГТО</w:t>
      </w:r>
      <w:r w:rsidR="00DA3188" w:rsidRPr="00DA3188">
        <w:rPr>
          <w:rFonts w:ascii="Times New Roman" w:hAnsi="Times New Roman"/>
          <w:color w:val="262626" w:themeColor="text1" w:themeTint="D9"/>
          <w:sz w:val="24"/>
          <w:szCs w:val="24"/>
          <w:lang w:eastAsia="ru-RU"/>
        </w:rPr>
        <w:t xml:space="preserve">. </w:t>
      </w:r>
      <w:r w:rsidR="00A13B9F">
        <w:rPr>
          <w:rFonts w:ascii="Times New Roman" w:hAnsi="Times New Roman"/>
          <w:sz w:val="24"/>
          <w:szCs w:val="24"/>
          <w:lang w:eastAsia="ru-RU"/>
        </w:rPr>
        <w:t xml:space="preserve"> </w:t>
      </w:r>
      <w:r w:rsidR="00DA3188" w:rsidRPr="00DA3188">
        <w:rPr>
          <w:rFonts w:ascii="Times New Roman" w:hAnsi="Times New Roman"/>
          <w:sz w:val="24"/>
          <w:szCs w:val="24"/>
          <w:lang w:eastAsia="ru-RU"/>
        </w:rPr>
        <w:t xml:space="preserve"> </w:t>
      </w:r>
      <w:r w:rsidR="00A13B9F">
        <w:rPr>
          <w:rFonts w:ascii="Times New Roman" w:hAnsi="Times New Roman"/>
          <w:sz w:val="24"/>
          <w:szCs w:val="24"/>
          <w:lang w:eastAsia="ru-RU"/>
        </w:rPr>
        <w:t xml:space="preserve"> </w:t>
      </w:r>
    </w:p>
    <w:p w:rsidR="00A13B9F" w:rsidRDefault="00A13B9F" w:rsidP="00DA3188">
      <w:pPr>
        <w:shd w:val="clear" w:color="auto" w:fill="FFFFFF"/>
        <w:spacing w:after="0" w:line="360" w:lineRule="auto"/>
        <w:jc w:val="both"/>
        <w:rPr>
          <w:rFonts w:ascii="Times New Roman" w:hAnsi="Times New Roman"/>
          <w:sz w:val="24"/>
          <w:szCs w:val="24"/>
          <w:lang w:eastAsia="ru-RU"/>
        </w:rPr>
      </w:pPr>
      <w:r>
        <w:rPr>
          <w:rFonts w:ascii="Times New Roman" w:hAnsi="Times New Roman"/>
          <w:sz w:val="24"/>
          <w:szCs w:val="24"/>
          <w:lang w:eastAsia="ru-RU"/>
        </w:rPr>
        <w:t xml:space="preserve">                  </w:t>
      </w:r>
      <w:r w:rsidR="00DA3188" w:rsidRPr="00DA3188">
        <w:rPr>
          <w:rFonts w:ascii="Times New Roman" w:hAnsi="Times New Roman"/>
          <w:sz w:val="24"/>
          <w:szCs w:val="24"/>
          <w:lang w:eastAsia="ru-RU"/>
        </w:rPr>
        <w:t xml:space="preserve"> В</w:t>
      </w:r>
      <w:r w:rsidR="00DA3188" w:rsidRPr="00DA3188">
        <w:rPr>
          <w:rFonts w:ascii="Times New Roman" w:eastAsia="Calibri" w:hAnsi="Times New Roman"/>
          <w:sz w:val="24"/>
          <w:szCs w:val="24"/>
          <w:lang w:eastAsia="ru-RU"/>
        </w:rPr>
        <w:t xml:space="preserve"> соответствии с Законом “Об образовании” именно здоровье школьников относится к приоритетным направлениям государственной политики в сфере образования. </w:t>
      </w:r>
      <w:r>
        <w:rPr>
          <w:rFonts w:ascii="Times New Roman" w:eastAsia="Calibri" w:hAnsi="Times New Roman"/>
          <w:sz w:val="24"/>
          <w:szCs w:val="24"/>
          <w:lang w:eastAsia="ru-RU"/>
        </w:rPr>
        <w:t xml:space="preserve"> </w:t>
      </w:r>
      <w:r w:rsidR="00DA3188" w:rsidRPr="00DA3188">
        <w:rPr>
          <w:rFonts w:ascii="Times New Roman" w:hAnsi="Times New Roman"/>
          <w:sz w:val="24"/>
          <w:szCs w:val="24"/>
          <w:lang w:eastAsia="ru-RU"/>
        </w:rPr>
        <w:t xml:space="preserve"> </w:t>
      </w:r>
      <w:r>
        <w:rPr>
          <w:rFonts w:ascii="Times New Roman" w:hAnsi="Times New Roman"/>
          <w:sz w:val="24"/>
          <w:szCs w:val="24"/>
          <w:lang w:eastAsia="ru-RU"/>
        </w:rPr>
        <w:t xml:space="preserve">  </w:t>
      </w:r>
      <w:r w:rsidR="00DA3188" w:rsidRPr="00DA3188">
        <w:rPr>
          <w:rFonts w:ascii="Times New Roman" w:hAnsi="Times New Roman"/>
          <w:sz w:val="24"/>
          <w:szCs w:val="24"/>
          <w:lang w:eastAsia="ru-RU"/>
        </w:rPr>
        <w:t xml:space="preserve">          </w:t>
      </w:r>
      <w:r>
        <w:rPr>
          <w:rFonts w:ascii="Times New Roman" w:hAnsi="Times New Roman"/>
          <w:sz w:val="24"/>
          <w:szCs w:val="24"/>
          <w:lang w:eastAsia="ru-RU"/>
        </w:rPr>
        <w:t xml:space="preserve">            </w:t>
      </w:r>
    </w:p>
    <w:p w:rsidR="00A13B9F" w:rsidRDefault="00A13B9F" w:rsidP="00DA3188">
      <w:pPr>
        <w:shd w:val="clear" w:color="auto" w:fill="FFFFFF"/>
        <w:spacing w:after="0" w:line="360" w:lineRule="auto"/>
        <w:jc w:val="both"/>
        <w:rPr>
          <w:rFonts w:ascii="Times New Roman" w:hAnsi="Times New Roman"/>
          <w:sz w:val="24"/>
          <w:szCs w:val="24"/>
          <w:lang w:eastAsia="ru-RU"/>
        </w:rPr>
      </w:pPr>
      <w:r>
        <w:rPr>
          <w:rFonts w:ascii="Times New Roman" w:hAnsi="Times New Roman"/>
          <w:sz w:val="24"/>
          <w:szCs w:val="24"/>
          <w:lang w:eastAsia="ru-RU"/>
        </w:rPr>
        <w:t xml:space="preserve">                   </w:t>
      </w:r>
      <w:r w:rsidR="00DA3188" w:rsidRPr="00DA3188">
        <w:rPr>
          <w:rFonts w:ascii="Times New Roman" w:hAnsi="Times New Roman"/>
          <w:sz w:val="24"/>
          <w:szCs w:val="24"/>
          <w:lang w:eastAsia="ru-RU"/>
        </w:rPr>
        <w:t xml:space="preserve">Актуальность проекта </w:t>
      </w:r>
      <w:r w:rsidR="003B5C85">
        <w:rPr>
          <w:rFonts w:ascii="Times New Roman" w:hAnsi="Times New Roman"/>
          <w:sz w:val="24"/>
          <w:szCs w:val="24"/>
          <w:lang w:eastAsia="ru-RU"/>
        </w:rPr>
        <w:t xml:space="preserve">  применени</w:t>
      </w:r>
      <w:r>
        <w:rPr>
          <w:rFonts w:ascii="Times New Roman" w:hAnsi="Times New Roman"/>
          <w:sz w:val="24"/>
          <w:szCs w:val="24"/>
          <w:lang w:eastAsia="ru-RU"/>
        </w:rPr>
        <w:t xml:space="preserve">я  «Рабочей тетради самостоятельных занятий» </w:t>
      </w:r>
      <w:r w:rsidR="00DA3188" w:rsidRPr="00DA3188">
        <w:rPr>
          <w:rFonts w:ascii="Times New Roman" w:hAnsi="Times New Roman"/>
          <w:sz w:val="24"/>
          <w:szCs w:val="24"/>
          <w:lang w:eastAsia="ru-RU"/>
        </w:rPr>
        <w:t xml:space="preserve">состоит в том, чтобы   привлечь  наибольшее  количество обучающихся к участию в  сдаче норм ВФСК </w:t>
      </w:r>
      <w:r>
        <w:rPr>
          <w:rFonts w:ascii="Times New Roman" w:hAnsi="Times New Roman"/>
          <w:sz w:val="24"/>
          <w:szCs w:val="24"/>
          <w:lang w:eastAsia="ru-RU"/>
        </w:rPr>
        <w:t xml:space="preserve"> </w:t>
      </w:r>
      <w:r w:rsidR="00DA3188" w:rsidRPr="00DA3188">
        <w:rPr>
          <w:rFonts w:ascii="Times New Roman" w:hAnsi="Times New Roman"/>
          <w:sz w:val="24"/>
          <w:szCs w:val="24"/>
          <w:lang w:eastAsia="ru-RU"/>
        </w:rPr>
        <w:t>ГТО</w:t>
      </w:r>
      <w:r>
        <w:rPr>
          <w:rFonts w:ascii="Times New Roman" w:hAnsi="Times New Roman"/>
          <w:sz w:val="24"/>
          <w:szCs w:val="24"/>
          <w:lang w:eastAsia="ru-RU"/>
        </w:rPr>
        <w:t xml:space="preserve"> </w:t>
      </w:r>
      <w:r w:rsidR="00DA3188" w:rsidRPr="00DA3188">
        <w:rPr>
          <w:rFonts w:ascii="Times New Roman" w:hAnsi="Times New Roman"/>
          <w:sz w:val="24"/>
          <w:szCs w:val="24"/>
          <w:lang w:eastAsia="ru-RU"/>
        </w:rPr>
        <w:t xml:space="preserve">, а также положительно мотивировать  к увеличению двигательной активности  через желание улучшить свои результаты при сдаче норм ГТО. </w:t>
      </w:r>
      <w:r>
        <w:rPr>
          <w:rFonts w:ascii="Times New Roman" w:hAnsi="Times New Roman"/>
          <w:sz w:val="24"/>
          <w:szCs w:val="24"/>
          <w:lang w:eastAsia="ru-RU"/>
        </w:rPr>
        <w:t xml:space="preserve">          </w:t>
      </w:r>
    </w:p>
    <w:p w:rsidR="00DA3188" w:rsidRPr="003B5C85" w:rsidRDefault="00A13B9F" w:rsidP="00DA3188">
      <w:pPr>
        <w:shd w:val="clear" w:color="auto" w:fill="FFFFFF"/>
        <w:spacing w:after="0" w:line="360" w:lineRule="auto"/>
        <w:jc w:val="both"/>
        <w:rPr>
          <w:rFonts w:ascii="Times New Roman" w:hAnsi="Times New Roman"/>
          <w:color w:val="262626" w:themeColor="text1" w:themeTint="D9"/>
          <w:sz w:val="24"/>
          <w:szCs w:val="24"/>
          <w:lang w:eastAsia="ru-RU"/>
        </w:rPr>
      </w:pPr>
      <w:r>
        <w:rPr>
          <w:rFonts w:ascii="Times New Roman" w:hAnsi="Times New Roman"/>
          <w:sz w:val="24"/>
          <w:szCs w:val="24"/>
          <w:lang w:eastAsia="ru-RU"/>
        </w:rPr>
        <w:t xml:space="preserve">                   </w:t>
      </w:r>
      <w:r w:rsidR="00DA3188" w:rsidRPr="00DA3188">
        <w:rPr>
          <w:rFonts w:ascii="Times New Roman" w:hAnsi="Times New Roman"/>
          <w:sz w:val="24"/>
          <w:szCs w:val="24"/>
          <w:lang w:eastAsia="ru-RU"/>
        </w:rPr>
        <w:t xml:space="preserve">Всероссийский  физкультурный комплекс ГТО является одним из мощных рычагов физического воспитания населения нашей страны.   Комплекс ГТО имеет программно-нормативную основу системы физического населения и имеет целью способствовать формированию  морального  и духовного облика  российских людей, их всестороннему  гармоническому развитию, сохранению на долгие годы  крепкого здоровья и творческой активности. </w:t>
      </w:r>
      <w:r w:rsidR="007D4AAC">
        <w:rPr>
          <w:rFonts w:ascii="Times New Roman" w:hAnsi="Times New Roman"/>
          <w:color w:val="000000"/>
          <w:sz w:val="24"/>
          <w:szCs w:val="24"/>
          <w:lang w:eastAsia="ru-RU"/>
        </w:rPr>
        <w:t xml:space="preserve"> </w:t>
      </w:r>
      <w:r w:rsidR="00DA3188" w:rsidRPr="00DA3188">
        <w:rPr>
          <w:rFonts w:ascii="Times New Roman" w:hAnsi="Times New Roman"/>
          <w:color w:val="000000"/>
          <w:sz w:val="24"/>
          <w:szCs w:val="24"/>
          <w:lang w:eastAsia="ru-RU"/>
        </w:rPr>
        <w:t xml:space="preserve"> </w:t>
      </w:r>
      <w:r w:rsidR="007D4AAC">
        <w:rPr>
          <w:rFonts w:ascii="Times New Roman" w:hAnsi="Times New Roman"/>
          <w:color w:val="000000"/>
          <w:sz w:val="24"/>
          <w:szCs w:val="24"/>
          <w:lang w:eastAsia="ru-RU"/>
        </w:rPr>
        <w:t xml:space="preserve">  Образовательные учреждения</w:t>
      </w:r>
      <w:r w:rsidR="00DA3188" w:rsidRPr="00DA3188">
        <w:rPr>
          <w:rFonts w:ascii="Times New Roman" w:hAnsi="Times New Roman"/>
          <w:color w:val="000000"/>
          <w:sz w:val="24"/>
          <w:szCs w:val="24"/>
          <w:lang w:eastAsia="ru-RU"/>
        </w:rPr>
        <w:t xml:space="preserve"> обязан</w:t>
      </w:r>
      <w:r w:rsidR="007D4AAC">
        <w:rPr>
          <w:rFonts w:ascii="Times New Roman" w:hAnsi="Times New Roman"/>
          <w:color w:val="000000"/>
          <w:sz w:val="24"/>
          <w:szCs w:val="24"/>
          <w:lang w:eastAsia="ru-RU"/>
        </w:rPr>
        <w:t>ы</w:t>
      </w:r>
      <w:r w:rsidR="00DA3188" w:rsidRPr="00DA3188">
        <w:rPr>
          <w:rFonts w:ascii="Times New Roman" w:hAnsi="Times New Roman"/>
          <w:color w:val="000000"/>
          <w:sz w:val="24"/>
          <w:szCs w:val="24"/>
          <w:lang w:eastAsia="ru-RU"/>
        </w:rPr>
        <w:t xml:space="preserve"> обеспечить своим воспитанникам всестороннее развитие сил и способностей, подготовить их к очень непростой современной жизни: </w:t>
      </w:r>
      <w:r w:rsidR="003B5C85">
        <w:rPr>
          <w:rFonts w:ascii="Times New Roman" w:hAnsi="Times New Roman"/>
          <w:color w:val="000000"/>
          <w:sz w:val="24"/>
          <w:szCs w:val="24"/>
          <w:lang w:eastAsia="ru-RU"/>
        </w:rPr>
        <w:t xml:space="preserve"> </w:t>
      </w:r>
      <w:r w:rsidR="00DA3188" w:rsidRPr="00DA3188">
        <w:rPr>
          <w:rFonts w:ascii="Times New Roman" w:hAnsi="Times New Roman"/>
          <w:color w:val="000000"/>
          <w:sz w:val="24"/>
          <w:szCs w:val="24"/>
          <w:lang w:eastAsia="ru-RU"/>
        </w:rPr>
        <w:t xml:space="preserve">ликвидировать дефицит двигательной активности, решить образовательные задачи в области физического воспитания, обеспечить подготовку в физическом и психологическом плане. Реализация </w:t>
      </w:r>
      <w:r w:rsidR="003B5C85">
        <w:rPr>
          <w:rFonts w:ascii="Times New Roman" w:hAnsi="Times New Roman"/>
          <w:color w:val="000000"/>
          <w:sz w:val="24"/>
          <w:szCs w:val="24"/>
          <w:lang w:eastAsia="ru-RU"/>
        </w:rPr>
        <w:t xml:space="preserve"> таких</w:t>
      </w:r>
      <w:r w:rsidR="00DA3188" w:rsidRPr="00DA3188">
        <w:rPr>
          <w:rFonts w:ascii="Times New Roman" w:hAnsi="Times New Roman"/>
          <w:color w:val="000000"/>
          <w:sz w:val="24"/>
          <w:szCs w:val="24"/>
          <w:lang w:eastAsia="ru-RU"/>
        </w:rPr>
        <w:t xml:space="preserve"> задач возможна только тогда, когда </w:t>
      </w:r>
      <w:r w:rsidR="007D4AAC">
        <w:rPr>
          <w:rFonts w:ascii="Times New Roman" w:hAnsi="Times New Roman"/>
          <w:color w:val="000000"/>
          <w:sz w:val="24"/>
          <w:szCs w:val="24"/>
          <w:lang w:eastAsia="ru-RU"/>
        </w:rPr>
        <w:t xml:space="preserve"> образовательное учреждение</w:t>
      </w:r>
      <w:r w:rsidR="00DA3188" w:rsidRPr="00DA3188">
        <w:rPr>
          <w:rFonts w:ascii="Times New Roman" w:hAnsi="Times New Roman"/>
          <w:color w:val="000000"/>
          <w:sz w:val="24"/>
          <w:szCs w:val="24"/>
          <w:lang w:eastAsia="ru-RU"/>
        </w:rPr>
        <w:t xml:space="preserve"> сумеет сделать их предметом заботы самих </w:t>
      </w:r>
      <w:r w:rsidR="007D4AAC">
        <w:rPr>
          <w:rFonts w:ascii="Times New Roman" w:hAnsi="Times New Roman"/>
          <w:color w:val="000000"/>
          <w:sz w:val="24"/>
          <w:szCs w:val="24"/>
          <w:lang w:eastAsia="ru-RU"/>
        </w:rPr>
        <w:t>об</w:t>
      </w:r>
      <w:r w:rsidR="00DA3188" w:rsidRPr="00DA3188">
        <w:rPr>
          <w:rFonts w:ascii="Times New Roman" w:hAnsi="Times New Roman"/>
          <w:color w:val="000000"/>
          <w:sz w:val="24"/>
          <w:szCs w:val="24"/>
          <w:lang w:eastAsia="ru-RU"/>
        </w:rPr>
        <w:t>уча</w:t>
      </w:r>
      <w:r w:rsidR="007D4AAC">
        <w:rPr>
          <w:rFonts w:ascii="Times New Roman" w:hAnsi="Times New Roman"/>
          <w:color w:val="000000"/>
          <w:sz w:val="24"/>
          <w:szCs w:val="24"/>
          <w:lang w:eastAsia="ru-RU"/>
        </w:rPr>
        <w:t>ю</w:t>
      </w:r>
      <w:r w:rsidR="00DA3188" w:rsidRPr="00DA3188">
        <w:rPr>
          <w:rFonts w:ascii="Times New Roman" w:hAnsi="Times New Roman"/>
          <w:color w:val="000000"/>
          <w:sz w:val="24"/>
          <w:szCs w:val="24"/>
          <w:lang w:eastAsia="ru-RU"/>
        </w:rPr>
        <w:t xml:space="preserve">щихся, </w:t>
      </w:r>
      <w:r w:rsidR="007D4AAC">
        <w:rPr>
          <w:rFonts w:ascii="Times New Roman" w:hAnsi="Times New Roman"/>
          <w:color w:val="000000"/>
          <w:sz w:val="24"/>
          <w:szCs w:val="24"/>
          <w:lang w:eastAsia="ru-RU"/>
        </w:rPr>
        <w:t xml:space="preserve"> </w:t>
      </w:r>
      <w:r w:rsidR="00DA3188" w:rsidRPr="00DA3188">
        <w:rPr>
          <w:rFonts w:ascii="Times New Roman" w:hAnsi="Times New Roman"/>
          <w:color w:val="000000"/>
          <w:sz w:val="24"/>
          <w:szCs w:val="24"/>
          <w:lang w:eastAsia="ru-RU"/>
        </w:rPr>
        <w:t>разбудить их активность, самостоятельность и инициативу</w:t>
      </w:r>
      <w:r w:rsidR="003B5C85">
        <w:rPr>
          <w:rFonts w:ascii="Times New Roman" w:hAnsi="Times New Roman"/>
          <w:b/>
          <w:bCs/>
          <w:color w:val="000000"/>
          <w:sz w:val="24"/>
          <w:szCs w:val="24"/>
          <w:lang w:eastAsia="ru-RU"/>
        </w:rPr>
        <w:t xml:space="preserve">, </w:t>
      </w:r>
      <w:r w:rsidR="003B5C85" w:rsidRPr="003B5C85">
        <w:rPr>
          <w:rFonts w:ascii="Times New Roman" w:hAnsi="Times New Roman"/>
          <w:bCs/>
          <w:color w:val="000000"/>
          <w:sz w:val="24"/>
          <w:szCs w:val="24"/>
          <w:lang w:eastAsia="ru-RU"/>
        </w:rPr>
        <w:t>именно</w:t>
      </w:r>
      <w:r w:rsidR="003B5C85">
        <w:rPr>
          <w:rFonts w:ascii="Times New Roman" w:hAnsi="Times New Roman"/>
          <w:bCs/>
          <w:color w:val="000000"/>
          <w:sz w:val="24"/>
          <w:szCs w:val="24"/>
          <w:lang w:eastAsia="ru-RU"/>
        </w:rPr>
        <w:t xml:space="preserve"> «Рабочая тетрадь самостоятельных занятий по подготовке к сдаче норм комплекса ВФСК ГТО</w:t>
      </w:r>
      <w:r w:rsidR="00CD2CAF">
        <w:rPr>
          <w:rFonts w:ascii="Times New Roman" w:hAnsi="Times New Roman"/>
          <w:bCs/>
          <w:color w:val="000000"/>
          <w:sz w:val="24"/>
          <w:szCs w:val="24"/>
          <w:lang w:eastAsia="ru-RU"/>
        </w:rPr>
        <w:t>» поможет внести большой вклад в решении этой задачи.</w:t>
      </w:r>
    </w:p>
    <w:p w:rsidR="00DA3188" w:rsidRPr="00DA3188" w:rsidRDefault="00DA3188" w:rsidP="00DA3188">
      <w:pPr>
        <w:shd w:val="clear" w:color="auto" w:fill="FFFFFF"/>
        <w:spacing w:after="0" w:line="330" w:lineRule="atLeast"/>
        <w:jc w:val="both"/>
        <w:rPr>
          <w:rFonts w:ascii="Times New Roman" w:hAnsi="Times New Roman"/>
          <w:color w:val="000000"/>
          <w:sz w:val="24"/>
          <w:szCs w:val="24"/>
          <w:lang w:eastAsia="ru-RU"/>
        </w:rPr>
      </w:pPr>
    </w:p>
    <w:p w:rsidR="00DA3188" w:rsidRPr="00DA3188" w:rsidRDefault="00DA3188" w:rsidP="00DA3188">
      <w:pPr>
        <w:jc w:val="center"/>
        <w:rPr>
          <w:rFonts w:ascii="Times New Roman" w:eastAsiaTheme="minorHAnsi" w:hAnsi="Times New Roman"/>
          <w:b/>
          <w:sz w:val="24"/>
          <w:szCs w:val="24"/>
        </w:rPr>
      </w:pPr>
      <w:r w:rsidRPr="00DA3188">
        <w:rPr>
          <w:rFonts w:ascii="Times New Roman" w:eastAsiaTheme="minorHAnsi" w:hAnsi="Times New Roman"/>
          <w:b/>
          <w:sz w:val="24"/>
          <w:szCs w:val="24"/>
        </w:rPr>
        <w:t>2.Цели и задачи проекта</w:t>
      </w:r>
    </w:p>
    <w:p w:rsidR="00DA3188" w:rsidRPr="00DA3188" w:rsidRDefault="00DA3188" w:rsidP="00DA3188">
      <w:pPr>
        <w:spacing w:line="360" w:lineRule="auto"/>
        <w:rPr>
          <w:rFonts w:ascii="Times New Roman" w:hAnsi="Times New Roman"/>
          <w:sz w:val="24"/>
          <w:szCs w:val="24"/>
          <w:lang w:eastAsia="ar-SA"/>
        </w:rPr>
      </w:pPr>
      <w:r w:rsidRPr="00DA3188">
        <w:rPr>
          <w:rFonts w:ascii="Times New Roman" w:eastAsiaTheme="minorHAnsi" w:hAnsi="Times New Roman"/>
          <w:b/>
          <w:sz w:val="24"/>
          <w:szCs w:val="24"/>
        </w:rPr>
        <w:t xml:space="preserve">      Цель проекта: </w:t>
      </w:r>
      <w:r w:rsidR="007D4AAC">
        <w:rPr>
          <w:rFonts w:ascii="Times New Roman" w:eastAsiaTheme="minorHAnsi" w:hAnsi="Times New Roman"/>
          <w:sz w:val="24"/>
          <w:szCs w:val="24"/>
        </w:rPr>
        <w:t xml:space="preserve"> </w:t>
      </w:r>
      <w:r w:rsidRPr="00DA3188">
        <w:rPr>
          <w:rFonts w:ascii="Times New Roman" w:eastAsiaTheme="minorHAnsi" w:hAnsi="Times New Roman"/>
          <w:sz w:val="24"/>
          <w:szCs w:val="24"/>
        </w:rPr>
        <w:t xml:space="preserve"> </w:t>
      </w:r>
      <w:r w:rsidR="007D4AAC">
        <w:rPr>
          <w:rFonts w:ascii="Times New Roman" w:hAnsi="Times New Roman"/>
          <w:color w:val="000000"/>
          <w:sz w:val="24"/>
          <w:szCs w:val="24"/>
          <w:lang w:eastAsia="ru-RU"/>
        </w:rPr>
        <w:t>С</w:t>
      </w:r>
      <w:r w:rsidRPr="00DA3188">
        <w:rPr>
          <w:rFonts w:ascii="Times New Roman" w:hAnsi="Times New Roman"/>
          <w:color w:val="000000"/>
          <w:sz w:val="24"/>
          <w:szCs w:val="24"/>
          <w:lang w:eastAsia="ru-RU"/>
        </w:rPr>
        <w:t>озда</w:t>
      </w:r>
      <w:r w:rsidR="007D4AAC">
        <w:rPr>
          <w:rFonts w:ascii="Times New Roman" w:hAnsi="Times New Roman"/>
          <w:color w:val="000000"/>
          <w:sz w:val="24"/>
          <w:szCs w:val="24"/>
          <w:lang w:eastAsia="ru-RU"/>
        </w:rPr>
        <w:t xml:space="preserve">ть </w:t>
      </w:r>
      <w:r w:rsidRPr="00DA3188">
        <w:rPr>
          <w:rFonts w:ascii="Times New Roman" w:hAnsi="Times New Roman"/>
          <w:color w:val="000000"/>
          <w:sz w:val="24"/>
          <w:szCs w:val="24"/>
          <w:lang w:eastAsia="ru-RU"/>
        </w:rPr>
        <w:t xml:space="preserve"> положительную  мотивацию у </w:t>
      </w:r>
      <w:r w:rsidR="007D4AAC">
        <w:rPr>
          <w:rFonts w:ascii="Times New Roman" w:hAnsi="Times New Roman"/>
          <w:color w:val="000000"/>
          <w:sz w:val="24"/>
          <w:szCs w:val="24"/>
          <w:lang w:eastAsia="ru-RU"/>
        </w:rPr>
        <w:t xml:space="preserve"> обучающихся </w:t>
      </w:r>
      <w:r w:rsidRPr="00DA3188">
        <w:rPr>
          <w:rFonts w:ascii="Times New Roman" w:hAnsi="Times New Roman"/>
          <w:color w:val="000000"/>
          <w:sz w:val="24"/>
          <w:szCs w:val="24"/>
          <w:lang w:eastAsia="ru-RU"/>
        </w:rPr>
        <w:t xml:space="preserve"> для занятий спортом,</w:t>
      </w:r>
      <w:r w:rsidRPr="00DA3188">
        <w:rPr>
          <w:rFonts w:ascii="Times New Roman" w:eastAsiaTheme="minorHAnsi" w:hAnsi="Times New Roman"/>
          <w:sz w:val="24"/>
          <w:szCs w:val="24"/>
        </w:rPr>
        <w:t xml:space="preserve"> </w:t>
      </w:r>
      <w:r w:rsidR="007D4AAC">
        <w:rPr>
          <w:rFonts w:ascii="Times New Roman" w:eastAsiaTheme="minorHAnsi" w:hAnsi="Times New Roman"/>
          <w:sz w:val="24"/>
          <w:szCs w:val="24"/>
        </w:rPr>
        <w:t xml:space="preserve"> </w:t>
      </w:r>
      <w:r w:rsidR="00DC18D8">
        <w:rPr>
          <w:rFonts w:ascii="Times New Roman" w:eastAsiaTheme="minorHAnsi" w:hAnsi="Times New Roman"/>
          <w:sz w:val="24"/>
          <w:szCs w:val="24"/>
        </w:rPr>
        <w:t xml:space="preserve">определить уровень развития и подготовленности обучающихся, </w:t>
      </w:r>
      <w:r w:rsidRPr="00DA3188">
        <w:rPr>
          <w:rFonts w:ascii="Times New Roman" w:eastAsiaTheme="minorHAnsi" w:hAnsi="Times New Roman"/>
          <w:sz w:val="24"/>
          <w:szCs w:val="24"/>
        </w:rPr>
        <w:t>популяриз</w:t>
      </w:r>
      <w:r w:rsidR="007D4AAC">
        <w:rPr>
          <w:rFonts w:ascii="Times New Roman" w:eastAsiaTheme="minorHAnsi" w:hAnsi="Times New Roman"/>
          <w:sz w:val="24"/>
          <w:szCs w:val="24"/>
        </w:rPr>
        <w:t>ировать</w:t>
      </w:r>
      <w:r w:rsidRPr="00DA3188">
        <w:rPr>
          <w:rFonts w:ascii="Times New Roman" w:eastAsiaTheme="minorHAnsi" w:hAnsi="Times New Roman"/>
          <w:sz w:val="24"/>
          <w:szCs w:val="24"/>
        </w:rPr>
        <w:t xml:space="preserve"> </w:t>
      </w:r>
      <w:r w:rsidR="007D4AAC">
        <w:rPr>
          <w:rFonts w:ascii="Times New Roman" w:eastAsiaTheme="minorHAnsi" w:hAnsi="Times New Roman"/>
          <w:sz w:val="24"/>
          <w:szCs w:val="24"/>
        </w:rPr>
        <w:t xml:space="preserve"> </w:t>
      </w:r>
      <w:r w:rsidRPr="00DA3188">
        <w:rPr>
          <w:rFonts w:ascii="Times New Roman" w:eastAsiaTheme="minorHAnsi" w:hAnsi="Times New Roman"/>
          <w:sz w:val="24"/>
          <w:szCs w:val="24"/>
        </w:rPr>
        <w:t>здоров</w:t>
      </w:r>
      <w:r w:rsidR="007D4AAC">
        <w:rPr>
          <w:rFonts w:ascii="Times New Roman" w:eastAsiaTheme="minorHAnsi" w:hAnsi="Times New Roman"/>
          <w:sz w:val="24"/>
          <w:szCs w:val="24"/>
        </w:rPr>
        <w:t xml:space="preserve">ый  </w:t>
      </w:r>
      <w:r w:rsidRPr="00DA3188">
        <w:rPr>
          <w:rFonts w:ascii="Times New Roman" w:eastAsiaTheme="minorHAnsi" w:hAnsi="Times New Roman"/>
          <w:sz w:val="24"/>
          <w:szCs w:val="24"/>
        </w:rPr>
        <w:t>образа жизни,</w:t>
      </w:r>
      <w:r w:rsidR="007D4AAC">
        <w:rPr>
          <w:rFonts w:ascii="Times New Roman" w:eastAsiaTheme="minorHAnsi" w:hAnsi="Times New Roman"/>
          <w:sz w:val="24"/>
          <w:szCs w:val="24"/>
        </w:rPr>
        <w:t xml:space="preserve">  </w:t>
      </w:r>
      <w:r w:rsidRPr="00DA3188">
        <w:rPr>
          <w:rFonts w:ascii="Times New Roman" w:hAnsi="Times New Roman"/>
          <w:i/>
          <w:sz w:val="24"/>
          <w:szCs w:val="24"/>
          <w:lang w:eastAsia="ar-SA"/>
        </w:rPr>
        <w:t xml:space="preserve"> </w:t>
      </w:r>
      <w:r w:rsidRPr="00DA3188">
        <w:rPr>
          <w:rFonts w:ascii="Times New Roman" w:hAnsi="Times New Roman"/>
          <w:sz w:val="24"/>
          <w:szCs w:val="24"/>
          <w:lang w:eastAsia="ar-SA"/>
        </w:rPr>
        <w:t>внедр</w:t>
      </w:r>
      <w:r w:rsidR="007D4AAC">
        <w:rPr>
          <w:rFonts w:ascii="Times New Roman" w:hAnsi="Times New Roman"/>
          <w:sz w:val="24"/>
          <w:szCs w:val="24"/>
          <w:lang w:eastAsia="ar-SA"/>
        </w:rPr>
        <w:t xml:space="preserve">ить «Рабочую </w:t>
      </w:r>
      <w:r w:rsidR="00CD2CAF">
        <w:rPr>
          <w:rFonts w:ascii="Times New Roman" w:hAnsi="Times New Roman"/>
          <w:sz w:val="24"/>
          <w:szCs w:val="24"/>
          <w:lang w:eastAsia="ar-SA"/>
        </w:rPr>
        <w:t>тетрадь самостоятельных занятий</w:t>
      </w:r>
      <w:r w:rsidR="007D4AAC">
        <w:rPr>
          <w:rFonts w:ascii="Times New Roman" w:hAnsi="Times New Roman"/>
          <w:sz w:val="24"/>
          <w:szCs w:val="24"/>
          <w:lang w:eastAsia="ar-SA"/>
        </w:rPr>
        <w:t xml:space="preserve"> по подготовке к сдаче норм </w:t>
      </w:r>
      <w:r w:rsidRPr="00DA3188">
        <w:rPr>
          <w:rFonts w:ascii="Times New Roman" w:hAnsi="Times New Roman"/>
          <w:sz w:val="24"/>
          <w:szCs w:val="24"/>
          <w:lang w:eastAsia="ar-SA"/>
        </w:rPr>
        <w:t xml:space="preserve"> компле</w:t>
      </w:r>
      <w:r w:rsidR="007D4AAC">
        <w:rPr>
          <w:rFonts w:ascii="Times New Roman" w:hAnsi="Times New Roman"/>
          <w:sz w:val="24"/>
          <w:szCs w:val="24"/>
          <w:lang w:eastAsia="ar-SA"/>
        </w:rPr>
        <w:t xml:space="preserve">кса </w:t>
      </w:r>
      <w:r w:rsidR="00B04BD4">
        <w:rPr>
          <w:rFonts w:ascii="Times New Roman" w:hAnsi="Times New Roman"/>
          <w:sz w:val="24"/>
          <w:szCs w:val="24"/>
          <w:lang w:eastAsia="ar-SA"/>
        </w:rPr>
        <w:t xml:space="preserve">ВФСК </w:t>
      </w:r>
      <w:r w:rsidR="007D4AAC">
        <w:rPr>
          <w:rFonts w:ascii="Times New Roman" w:hAnsi="Times New Roman"/>
          <w:sz w:val="24"/>
          <w:szCs w:val="24"/>
          <w:lang w:eastAsia="ar-SA"/>
        </w:rPr>
        <w:t>ГТО</w:t>
      </w:r>
      <w:r w:rsidR="00CD2CAF">
        <w:rPr>
          <w:rFonts w:ascii="Times New Roman" w:hAnsi="Times New Roman"/>
          <w:sz w:val="24"/>
          <w:szCs w:val="24"/>
          <w:lang w:eastAsia="ar-SA"/>
        </w:rPr>
        <w:t>» в образовательной школе</w:t>
      </w:r>
      <w:r w:rsidR="007D4AAC">
        <w:rPr>
          <w:rFonts w:ascii="Times New Roman" w:hAnsi="Times New Roman"/>
          <w:sz w:val="24"/>
          <w:szCs w:val="24"/>
          <w:lang w:eastAsia="ar-SA"/>
        </w:rPr>
        <w:t xml:space="preserve"> по каждой </w:t>
      </w:r>
      <w:r w:rsidR="00B04BD4">
        <w:rPr>
          <w:rFonts w:ascii="Times New Roman" w:hAnsi="Times New Roman"/>
          <w:sz w:val="24"/>
          <w:szCs w:val="24"/>
          <w:lang w:eastAsia="ar-SA"/>
        </w:rPr>
        <w:t xml:space="preserve"> возрастной </w:t>
      </w:r>
      <w:r w:rsidR="007D4AAC">
        <w:rPr>
          <w:rFonts w:ascii="Times New Roman" w:hAnsi="Times New Roman"/>
          <w:sz w:val="24"/>
          <w:szCs w:val="24"/>
          <w:lang w:eastAsia="ar-SA"/>
        </w:rPr>
        <w:t>сту</w:t>
      </w:r>
      <w:r w:rsidR="00B04BD4">
        <w:rPr>
          <w:rFonts w:ascii="Times New Roman" w:hAnsi="Times New Roman"/>
          <w:sz w:val="24"/>
          <w:szCs w:val="24"/>
          <w:lang w:eastAsia="ar-SA"/>
        </w:rPr>
        <w:t>п</w:t>
      </w:r>
      <w:r w:rsidR="007D4AAC">
        <w:rPr>
          <w:rFonts w:ascii="Times New Roman" w:hAnsi="Times New Roman"/>
          <w:sz w:val="24"/>
          <w:szCs w:val="24"/>
          <w:lang w:eastAsia="ar-SA"/>
        </w:rPr>
        <w:t>ени</w:t>
      </w:r>
      <w:r w:rsidR="00B04BD4">
        <w:rPr>
          <w:rFonts w:ascii="Times New Roman" w:hAnsi="Times New Roman"/>
          <w:sz w:val="24"/>
          <w:szCs w:val="24"/>
          <w:lang w:eastAsia="ar-SA"/>
        </w:rPr>
        <w:t>.</w:t>
      </w:r>
    </w:p>
    <w:p w:rsidR="00DA3188" w:rsidRPr="00DA3188" w:rsidRDefault="00DA3188" w:rsidP="00DA3188">
      <w:pPr>
        <w:spacing w:after="0" w:line="360" w:lineRule="auto"/>
        <w:ind w:firstLine="709"/>
        <w:jc w:val="both"/>
        <w:rPr>
          <w:rFonts w:ascii="Times New Roman" w:eastAsiaTheme="minorHAnsi" w:hAnsi="Times New Roman"/>
          <w:b/>
          <w:sz w:val="24"/>
          <w:szCs w:val="24"/>
        </w:rPr>
      </w:pPr>
      <w:r w:rsidRPr="00DA3188">
        <w:rPr>
          <w:rFonts w:ascii="Times New Roman" w:eastAsiaTheme="minorHAnsi" w:hAnsi="Times New Roman"/>
          <w:b/>
          <w:sz w:val="24"/>
          <w:szCs w:val="24"/>
        </w:rPr>
        <w:t xml:space="preserve">      Задачи проекта:</w:t>
      </w:r>
    </w:p>
    <w:p w:rsidR="00DA3188" w:rsidRPr="00DA3188" w:rsidRDefault="00DA3188" w:rsidP="00DA3188">
      <w:pPr>
        <w:numPr>
          <w:ilvl w:val="0"/>
          <w:numId w:val="1"/>
        </w:numPr>
        <w:shd w:val="clear" w:color="auto" w:fill="FFFFFF"/>
        <w:tabs>
          <w:tab w:val="left" w:pos="5670"/>
        </w:tabs>
        <w:spacing w:after="0" w:line="360" w:lineRule="auto"/>
        <w:rPr>
          <w:rFonts w:ascii="Times New Roman" w:eastAsiaTheme="minorHAnsi" w:hAnsi="Times New Roman"/>
          <w:color w:val="000000"/>
          <w:sz w:val="24"/>
          <w:szCs w:val="24"/>
        </w:rPr>
      </w:pPr>
      <w:r w:rsidRPr="00DA3188">
        <w:rPr>
          <w:rFonts w:ascii="Times New Roman" w:eastAsiaTheme="minorHAnsi" w:hAnsi="Times New Roman"/>
          <w:sz w:val="24"/>
          <w:szCs w:val="24"/>
        </w:rPr>
        <w:t>Создание условий для сдачи норм ВФСК «ГТО» и  развитию мотивации школьников к занятиям физической культурой и спортом.</w:t>
      </w:r>
    </w:p>
    <w:p w:rsidR="00DA3188" w:rsidRPr="00DA3188" w:rsidRDefault="00DA3188" w:rsidP="00DA3188">
      <w:pPr>
        <w:numPr>
          <w:ilvl w:val="0"/>
          <w:numId w:val="1"/>
        </w:numPr>
        <w:shd w:val="clear" w:color="auto" w:fill="FFFFFF"/>
        <w:spacing w:after="0" w:line="330" w:lineRule="atLeast"/>
        <w:contextualSpacing/>
        <w:rPr>
          <w:rFonts w:ascii="Arial" w:eastAsiaTheme="minorHAnsi" w:hAnsi="Arial" w:cs="Arial"/>
          <w:color w:val="000000"/>
          <w:sz w:val="24"/>
          <w:szCs w:val="24"/>
        </w:rPr>
      </w:pPr>
      <w:r w:rsidRPr="00DA3188">
        <w:rPr>
          <w:rFonts w:ascii="Times New Roman" w:hAnsi="Times New Roman"/>
          <w:color w:val="000000"/>
          <w:sz w:val="24"/>
          <w:szCs w:val="24"/>
          <w:lang w:eastAsia="ru-RU"/>
        </w:rPr>
        <w:t xml:space="preserve">Увеличение числа </w:t>
      </w:r>
      <w:r w:rsidR="00B04BD4">
        <w:rPr>
          <w:rFonts w:ascii="Times New Roman" w:hAnsi="Times New Roman"/>
          <w:color w:val="000000"/>
          <w:sz w:val="24"/>
          <w:szCs w:val="24"/>
          <w:lang w:eastAsia="ru-RU"/>
        </w:rPr>
        <w:t>об</w:t>
      </w:r>
      <w:r w:rsidRPr="00DA3188">
        <w:rPr>
          <w:rFonts w:ascii="Times New Roman" w:hAnsi="Times New Roman"/>
          <w:color w:val="000000"/>
          <w:sz w:val="24"/>
          <w:szCs w:val="24"/>
          <w:lang w:eastAsia="ru-RU"/>
        </w:rPr>
        <w:t>уча</w:t>
      </w:r>
      <w:r w:rsidR="00B04BD4">
        <w:rPr>
          <w:rFonts w:ascii="Times New Roman" w:hAnsi="Times New Roman"/>
          <w:color w:val="000000"/>
          <w:sz w:val="24"/>
          <w:szCs w:val="24"/>
          <w:lang w:eastAsia="ru-RU"/>
        </w:rPr>
        <w:t>ю</w:t>
      </w:r>
      <w:r w:rsidRPr="00DA3188">
        <w:rPr>
          <w:rFonts w:ascii="Times New Roman" w:hAnsi="Times New Roman"/>
          <w:color w:val="000000"/>
          <w:sz w:val="24"/>
          <w:szCs w:val="24"/>
          <w:lang w:eastAsia="ru-RU"/>
        </w:rPr>
        <w:t>щихся,</w:t>
      </w:r>
      <w:r w:rsidR="007C1DBB">
        <w:rPr>
          <w:rFonts w:ascii="Times New Roman" w:hAnsi="Times New Roman"/>
          <w:color w:val="000000"/>
          <w:sz w:val="24"/>
          <w:szCs w:val="24"/>
          <w:lang w:eastAsia="ru-RU"/>
        </w:rPr>
        <w:t xml:space="preserve"> применяемых «Рабочую тетрадь самостоятельных занятий по подготовке к сдаче норм комплекса ВФСК ГТО»,  способствующая</w:t>
      </w:r>
      <w:r w:rsidRPr="00DA3188">
        <w:rPr>
          <w:rFonts w:ascii="Times New Roman" w:hAnsi="Times New Roman"/>
          <w:color w:val="000000"/>
          <w:sz w:val="24"/>
          <w:szCs w:val="24"/>
          <w:lang w:eastAsia="ru-RU"/>
        </w:rPr>
        <w:t xml:space="preserve"> </w:t>
      </w:r>
      <w:r w:rsidR="00B04BD4">
        <w:rPr>
          <w:rFonts w:ascii="Times New Roman" w:hAnsi="Times New Roman"/>
          <w:color w:val="000000"/>
          <w:sz w:val="24"/>
          <w:szCs w:val="24"/>
          <w:lang w:eastAsia="ru-RU"/>
        </w:rPr>
        <w:t xml:space="preserve"> </w:t>
      </w:r>
      <w:r w:rsidRPr="00DA3188">
        <w:rPr>
          <w:rFonts w:ascii="Times New Roman" w:hAnsi="Times New Roman"/>
          <w:color w:val="000000"/>
          <w:sz w:val="24"/>
          <w:szCs w:val="24"/>
          <w:lang w:eastAsia="ru-RU"/>
        </w:rPr>
        <w:t xml:space="preserve"> систематически занима</w:t>
      </w:r>
      <w:r w:rsidR="007C1DBB">
        <w:rPr>
          <w:rFonts w:ascii="Times New Roman" w:hAnsi="Times New Roman"/>
          <w:color w:val="000000"/>
          <w:sz w:val="24"/>
          <w:szCs w:val="24"/>
          <w:lang w:eastAsia="ru-RU"/>
        </w:rPr>
        <w:t>ться</w:t>
      </w:r>
      <w:r w:rsidRPr="00DA3188">
        <w:rPr>
          <w:rFonts w:ascii="Times New Roman" w:hAnsi="Times New Roman"/>
          <w:color w:val="000000"/>
          <w:sz w:val="24"/>
          <w:szCs w:val="24"/>
          <w:lang w:eastAsia="ru-RU"/>
        </w:rPr>
        <w:t xml:space="preserve"> физической культурой и спортом;</w:t>
      </w:r>
    </w:p>
    <w:p w:rsidR="00DA3188" w:rsidRPr="00DA3188" w:rsidRDefault="00DA3188" w:rsidP="00DA3188">
      <w:pPr>
        <w:numPr>
          <w:ilvl w:val="0"/>
          <w:numId w:val="1"/>
        </w:numPr>
        <w:shd w:val="clear" w:color="auto" w:fill="FFFFFF"/>
        <w:spacing w:after="0" w:line="330" w:lineRule="atLeast"/>
        <w:contextualSpacing/>
        <w:rPr>
          <w:rFonts w:ascii="Arial" w:hAnsi="Arial" w:cs="Arial"/>
          <w:color w:val="000000"/>
          <w:sz w:val="24"/>
          <w:szCs w:val="24"/>
          <w:lang w:eastAsia="ru-RU"/>
        </w:rPr>
      </w:pPr>
      <w:r w:rsidRPr="00DA3188">
        <w:rPr>
          <w:rFonts w:ascii="Times New Roman" w:hAnsi="Times New Roman"/>
          <w:color w:val="000000"/>
          <w:sz w:val="24"/>
          <w:szCs w:val="24"/>
          <w:lang w:eastAsia="ru-RU"/>
        </w:rPr>
        <w:t xml:space="preserve"> Познакомить </w:t>
      </w:r>
      <w:r w:rsidR="00B04BD4">
        <w:rPr>
          <w:rFonts w:ascii="Times New Roman" w:hAnsi="Times New Roman"/>
          <w:color w:val="000000"/>
          <w:sz w:val="24"/>
          <w:szCs w:val="24"/>
          <w:lang w:eastAsia="ru-RU"/>
        </w:rPr>
        <w:t xml:space="preserve"> об</w:t>
      </w:r>
      <w:r w:rsidR="00B04BD4" w:rsidRPr="00DA3188">
        <w:rPr>
          <w:rFonts w:ascii="Times New Roman" w:hAnsi="Times New Roman"/>
          <w:color w:val="000000"/>
          <w:sz w:val="24"/>
          <w:szCs w:val="24"/>
          <w:lang w:eastAsia="ru-RU"/>
        </w:rPr>
        <w:t>уча</w:t>
      </w:r>
      <w:r w:rsidR="00B04BD4">
        <w:rPr>
          <w:rFonts w:ascii="Times New Roman" w:hAnsi="Times New Roman"/>
          <w:color w:val="000000"/>
          <w:sz w:val="24"/>
          <w:szCs w:val="24"/>
          <w:lang w:eastAsia="ru-RU"/>
        </w:rPr>
        <w:t>ю</w:t>
      </w:r>
      <w:r w:rsidR="00B04BD4" w:rsidRPr="00DA3188">
        <w:rPr>
          <w:rFonts w:ascii="Times New Roman" w:hAnsi="Times New Roman"/>
          <w:color w:val="000000"/>
          <w:sz w:val="24"/>
          <w:szCs w:val="24"/>
          <w:lang w:eastAsia="ru-RU"/>
        </w:rPr>
        <w:t>щихся</w:t>
      </w:r>
      <w:r w:rsidRPr="00DA3188">
        <w:rPr>
          <w:rFonts w:ascii="Times New Roman" w:hAnsi="Times New Roman"/>
          <w:color w:val="000000"/>
          <w:sz w:val="24"/>
          <w:szCs w:val="24"/>
          <w:lang w:eastAsia="ru-RU"/>
        </w:rPr>
        <w:t xml:space="preserve"> с нормами </w:t>
      </w:r>
      <w:r w:rsidR="007C1DBB">
        <w:rPr>
          <w:rFonts w:ascii="Times New Roman" w:hAnsi="Times New Roman"/>
          <w:color w:val="000000"/>
          <w:sz w:val="24"/>
          <w:szCs w:val="24"/>
          <w:lang w:eastAsia="ru-RU"/>
        </w:rPr>
        <w:t xml:space="preserve">ВФСК </w:t>
      </w:r>
      <w:r w:rsidRPr="00DA3188">
        <w:rPr>
          <w:rFonts w:ascii="Times New Roman" w:hAnsi="Times New Roman"/>
          <w:color w:val="000000"/>
          <w:sz w:val="24"/>
          <w:szCs w:val="24"/>
          <w:lang w:eastAsia="ru-RU"/>
        </w:rPr>
        <w:t>«ГТО»</w:t>
      </w:r>
      <w:r w:rsidR="00B04BD4">
        <w:rPr>
          <w:rFonts w:ascii="Times New Roman" w:hAnsi="Times New Roman"/>
          <w:color w:val="000000"/>
          <w:sz w:val="24"/>
          <w:szCs w:val="24"/>
          <w:lang w:eastAsia="ru-RU"/>
        </w:rPr>
        <w:t xml:space="preserve"> согласно возрастным ступеням</w:t>
      </w:r>
      <w:r w:rsidRPr="00DA3188">
        <w:rPr>
          <w:rFonts w:ascii="Times New Roman" w:hAnsi="Times New Roman"/>
          <w:color w:val="000000"/>
          <w:sz w:val="24"/>
          <w:szCs w:val="24"/>
          <w:lang w:eastAsia="ru-RU"/>
        </w:rPr>
        <w:t xml:space="preserve">, провести </w:t>
      </w:r>
      <w:r w:rsidR="00B04BD4">
        <w:rPr>
          <w:rFonts w:ascii="Times New Roman" w:hAnsi="Times New Roman"/>
          <w:color w:val="000000"/>
          <w:sz w:val="24"/>
          <w:szCs w:val="24"/>
          <w:lang w:eastAsia="ru-RU"/>
        </w:rPr>
        <w:t xml:space="preserve"> занятия  по ознакомлению работы</w:t>
      </w:r>
      <w:r w:rsidRPr="00DA3188">
        <w:rPr>
          <w:rFonts w:ascii="Times New Roman" w:hAnsi="Times New Roman"/>
          <w:color w:val="000000"/>
          <w:sz w:val="24"/>
          <w:szCs w:val="24"/>
          <w:lang w:eastAsia="ru-RU"/>
        </w:rPr>
        <w:t xml:space="preserve"> </w:t>
      </w:r>
      <w:r w:rsidR="00B04BD4">
        <w:rPr>
          <w:rFonts w:ascii="Times New Roman" w:hAnsi="Times New Roman"/>
          <w:color w:val="000000"/>
          <w:sz w:val="24"/>
          <w:szCs w:val="24"/>
          <w:lang w:eastAsia="ru-RU"/>
        </w:rPr>
        <w:t xml:space="preserve"> с рабочими тетрадями самостоятельных занятий. </w:t>
      </w:r>
      <w:r w:rsidRPr="00DA3188">
        <w:rPr>
          <w:rFonts w:ascii="Times New Roman" w:hAnsi="Times New Roman"/>
          <w:color w:val="000000"/>
          <w:sz w:val="24"/>
          <w:szCs w:val="24"/>
          <w:lang w:eastAsia="ru-RU"/>
        </w:rPr>
        <w:t xml:space="preserve">  </w:t>
      </w:r>
    </w:p>
    <w:p w:rsidR="00DA3188" w:rsidRPr="000846F3" w:rsidRDefault="00DA3188" w:rsidP="00DA3188">
      <w:pPr>
        <w:numPr>
          <w:ilvl w:val="0"/>
          <w:numId w:val="1"/>
        </w:numPr>
        <w:shd w:val="clear" w:color="auto" w:fill="FFFFFF"/>
        <w:spacing w:after="0" w:line="330" w:lineRule="atLeast"/>
        <w:contextualSpacing/>
        <w:rPr>
          <w:rFonts w:ascii="Arial" w:hAnsi="Arial" w:cs="Arial"/>
          <w:color w:val="000000"/>
          <w:sz w:val="24"/>
          <w:szCs w:val="24"/>
          <w:lang w:eastAsia="ru-RU"/>
        </w:rPr>
      </w:pPr>
      <w:r w:rsidRPr="00DA3188">
        <w:rPr>
          <w:rFonts w:ascii="Times New Roman" w:hAnsi="Times New Roman"/>
          <w:color w:val="000000"/>
          <w:sz w:val="24"/>
          <w:szCs w:val="24"/>
          <w:lang w:eastAsia="ru-RU"/>
        </w:rPr>
        <w:t xml:space="preserve"> Разработать план</w:t>
      </w:r>
      <w:r w:rsidR="00B04BD4">
        <w:rPr>
          <w:rFonts w:ascii="Times New Roman" w:hAnsi="Times New Roman"/>
          <w:color w:val="000000"/>
          <w:sz w:val="24"/>
          <w:szCs w:val="24"/>
          <w:lang w:eastAsia="ru-RU"/>
        </w:rPr>
        <w:t xml:space="preserve"> постепенного </w:t>
      </w:r>
      <w:r w:rsidR="000846F3">
        <w:rPr>
          <w:rFonts w:ascii="Times New Roman" w:hAnsi="Times New Roman"/>
          <w:color w:val="000000"/>
          <w:sz w:val="24"/>
          <w:szCs w:val="24"/>
          <w:lang w:eastAsia="ru-RU"/>
        </w:rPr>
        <w:t xml:space="preserve"> </w:t>
      </w:r>
      <w:r w:rsidR="00B04BD4">
        <w:rPr>
          <w:rFonts w:ascii="Times New Roman" w:hAnsi="Times New Roman"/>
          <w:color w:val="000000"/>
          <w:sz w:val="24"/>
          <w:szCs w:val="24"/>
          <w:lang w:eastAsia="ru-RU"/>
        </w:rPr>
        <w:t xml:space="preserve"> </w:t>
      </w:r>
      <w:r w:rsidRPr="00DA3188">
        <w:rPr>
          <w:rFonts w:ascii="Times New Roman" w:hAnsi="Times New Roman"/>
          <w:color w:val="000000"/>
          <w:sz w:val="24"/>
          <w:szCs w:val="24"/>
          <w:lang w:eastAsia="ru-RU"/>
        </w:rPr>
        <w:t xml:space="preserve"> </w:t>
      </w:r>
      <w:r w:rsidR="000846F3">
        <w:rPr>
          <w:rFonts w:ascii="Times New Roman" w:hAnsi="Times New Roman"/>
          <w:color w:val="000000"/>
          <w:sz w:val="24"/>
          <w:szCs w:val="24"/>
          <w:lang w:eastAsia="ru-RU"/>
        </w:rPr>
        <w:t xml:space="preserve">внедрения  «Рабочей тетради самостоятельных занятий подготовки к сдаче норм </w:t>
      </w:r>
      <w:r w:rsidRPr="00DA3188">
        <w:rPr>
          <w:rFonts w:ascii="Times New Roman" w:hAnsi="Times New Roman"/>
          <w:color w:val="000000"/>
          <w:sz w:val="24"/>
          <w:szCs w:val="24"/>
          <w:lang w:eastAsia="ru-RU"/>
        </w:rPr>
        <w:t xml:space="preserve"> комплекса </w:t>
      </w:r>
      <w:r w:rsidR="000846F3">
        <w:rPr>
          <w:rFonts w:ascii="Times New Roman" w:hAnsi="Times New Roman"/>
          <w:color w:val="000000"/>
          <w:sz w:val="24"/>
          <w:szCs w:val="24"/>
          <w:lang w:eastAsia="ru-RU"/>
        </w:rPr>
        <w:t xml:space="preserve">ВФСК </w:t>
      </w:r>
      <w:r w:rsidRPr="00DA3188">
        <w:rPr>
          <w:rFonts w:ascii="Times New Roman" w:hAnsi="Times New Roman"/>
          <w:color w:val="000000"/>
          <w:sz w:val="24"/>
          <w:szCs w:val="24"/>
          <w:lang w:eastAsia="ru-RU"/>
        </w:rPr>
        <w:t>"ГТО"</w:t>
      </w:r>
      <w:r w:rsidR="000846F3">
        <w:rPr>
          <w:rFonts w:ascii="Times New Roman" w:hAnsi="Times New Roman"/>
          <w:color w:val="000000"/>
          <w:sz w:val="24"/>
          <w:szCs w:val="24"/>
          <w:lang w:eastAsia="ru-RU"/>
        </w:rPr>
        <w:t xml:space="preserve"> в образовательный процесс  урочных занятий физической культурой</w:t>
      </w:r>
      <w:r w:rsidRPr="00DA3188">
        <w:rPr>
          <w:rFonts w:ascii="Times New Roman" w:hAnsi="Times New Roman"/>
          <w:color w:val="000000"/>
          <w:sz w:val="24"/>
          <w:szCs w:val="24"/>
          <w:lang w:eastAsia="ru-RU"/>
        </w:rPr>
        <w:t>.</w:t>
      </w:r>
    </w:p>
    <w:p w:rsidR="000846F3" w:rsidRPr="00DA3188" w:rsidRDefault="000846F3" w:rsidP="00DA3188">
      <w:pPr>
        <w:numPr>
          <w:ilvl w:val="0"/>
          <w:numId w:val="1"/>
        </w:numPr>
        <w:shd w:val="clear" w:color="auto" w:fill="FFFFFF"/>
        <w:spacing w:after="0" w:line="330" w:lineRule="atLeast"/>
        <w:contextualSpacing/>
        <w:rPr>
          <w:rFonts w:ascii="Arial" w:hAnsi="Arial" w:cs="Arial"/>
          <w:color w:val="000000"/>
          <w:sz w:val="24"/>
          <w:szCs w:val="24"/>
          <w:lang w:eastAsia="ru-RU"/>
        </w:rPr>
      </w:pPr>
      <w:r>
        <w:rPr>
          <w:rFonts w:ascii="Times New Roman" w:hAnsi="Times New Roman"/>
          <w:color w:val="000000"/>
          <w:sz w:val="24"/>
          <w:szCs w:val="24"/>
          <w:lang w:eastAsia="ru-RU"/>
        </w:rPr>
        <w:t>Научить детей делать анализ своей работы по повышению уровня физической подготовленности</w:t>
      </w:r>
      <w:r w:rsidR="00795757">
        <w:rPr>
          <w:rFonts w:ascii="Times New Roman" w:hAnsi="Times New Roman"/>
          <w:color w:val="000000"/>
          <w:sz w:val="24"/>
          <w:szCs w:val="24"/>
          <w:lang w:eastAsia="ru-RU"/>
        </w:rPr>
        <w:t xml:space="preserve"> и физического развития.</w:t>
      </w:r>
    </w:p>
    <w:p w:rsidR="00DA3188" w:rsidRPr="00DA3188" w:rsidRDefault="00DA3188" w:rsidP="00DA3188">
      <w:pPr>
        <w:spacing w:line="360" w:lineRule="auto"/>
        <w:ind w:left="720"/>
        <w:rPr>
          <w:rFonts w:ascii="Times New Roman" w:hAnsi="Times New Roman"/>
          <w:b/>
          <w:color w:val="000000"/>
          <w:sz w:val="28"/>
          <w:szCs w:val="28"/>
          <w:lang w:eastAsia="ru-RU"/>
        </w:rPr>
      </w:pPr>
    </w:p>
    <w:p w:rsidR="00DA3188" w:rsidRPr="00DA3188" w:rsidRDefault="00DA3188" w:rsidP="00DA3188">
      <w:pPr>
        <w:spacing w:line="360" w:lineRule="auto"/>
        <w:ind w:firstLine="120"/>
        <w:rPr>
          <w:rFonts w:ascii="Times New Roman" w:hAnsi="Times New Roman"/>
          <w:b/>
          <w:i/>
          <w:sz w:val="24"/>
          <w:szCs w:val="24"/>
          <w:lang w:eastAsia="ar-SA"/>
        </w:rPr>
      </w:pPr>
      <w:r w:rsidRPr="00DA3188">
        <w:rPr>
          <w:rFonts w:ascii="Times New Roman" w:hAnsi="Times New Roman"/>
          <w:b/>
          <w:color w:val="000000"/>
          <w:sz w:val="28"/>
          <w:szCs w:val="28"/>
          <w:lang w:eastAsia="ru-RU"/>
        </w:rPr>
        <w:t>Мероприятия проекта</w:t>
      </w:r>
    </w:p>
    <w:p w:rsidR="00DA3188" w:rsidRPr="00DA3188" w:rsidRDefault="00DA3188" w:rsidP="00DA3188">
      <w:pPr>
        <w:shd w:val="clear" w:color="auto" w:fill="FFFFFF"/>
        <w:spacing w:after="0" w:line="330" w:lineRule="atLeast"/>
        <w:jc w:val="both"/>
        <w:rPr>
          <w:rFonts w:ascii="Times New Roman" w:hAnsi="Times New Roman"/>
          <w:color w:val="000000"/>
          <w:sz w:val="28"/>
          <w:szCs w:val="28"/>
          <w:lang w:eastAsia="ru-RU"/>
        </w:rPr>
      </w:pPr>
      <w:r w:rsidRPr="00DA3188">
        <w:rPr>
          <w:rFonts w:ascii="Times New Roman" w:hAnsi="Times New Roman"/>
          <w:b/>
          <w:bCs/>
          <w:color w:val="000000"/>
          <w:sz w:val="28"/>
          <w:szCs w:val="28"/>
          <w:lang w:eastAsia="ru-RU"/>
        </w:rPr>
        <w:t>Участники проекта:  </w:t>
      </w:r>
    </w:p>
    <w:p w:rsidR="00915CCF" w:rsidRDefault="00915CCF" w:rsidP="00DA3188">
      <w:pPr>
        <w:shd w:val="clear" w:color="auto" w:fill="FFFFFF"/>
        <w:spacing w:after="0" w:line="330" w:lineRule="atLeast"/>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DA3188" w:rsidRPr="00DA3188">
        <w:rPr>
          <w:rFonts w:ascii="Times New Roman" w:hAnsi="Times New Roman"/>
          <w:color w:val="000000"/>
          <w:sz w:val="28"/>
          <w:szCs w:val="28"/>
          <w:lang w:eastAsia="ru-RU"/>
        </w:rPr>
        <w:t xml:space="preserve"> учащиеся </w:t>
      </w:r>
      <w:r w:rsidR="00795757">
        <w:rPr>
          <w:rFonts w:ascii="Times New Roman" w:hAnsi="Times New Roman"/>
          <w:color w:val="000000"/>
          <w:sz w:val="28"/>
          <w:szCs w:val="28"/>
          <w:lang w:eastAsia="ru-RU"/>
        </w:rPr>
        <w:t xml:space="preserve"> 3-4</w:t>
      </w:r>
      <w:r w:rsidR="00DA3188" w:rsidRPr="00DA3188">
        <w:rPr>
          <w:rFonts w:ascii="Times New Roman" w:hAnsi="Times New Roman"/>
          <w:color w:val="000000"/>
          <w:sz w:val="28"/>
          <w:szCs w:val="28"/>
          <w:lang w:eastAsia="ru-RU"/>
        </w:rPr>
        <w:t xml:space="preserve"> классов</w:t>
      </w:r>
      <w:r w:rsidR="00795757">
        <w:rPr>
          <w:rFonts w:ascii="Times New Roman" w:hAnsi="Times New Roman"/>
          <w:color w:val="000000"/>
          <w:sz w:val="28"/>
          <w:szCs w:val="28"/>
          <w:lang w:eastAsia="ru-RU"/>
        </w:rPr>
        <w:t xml:space="preserve"> 2 ступени 9-10 лет</w:t>
      </w:r>
      <w:r w:rsidR="00DA3188" w:rsidRPr="00DA3188">
        <w:rPr>
          <w:rFonts w:ascii="Times New Roman" w:hAnsi="Times New Roman"/>
          <w:color w:val="000000"/>
          <w:sz w:val="28"/>
          <w:szCs w:val="28"/>
          <w:lang w:eastAsia="ru-RU"/>
        </w:rPr>
        <w:t xml:space="preserve">, </w:t>
      </w:r>
    </w:p>
    <w:p w:rsidR="00915CCF" w:rsidRDefault="00915CCF" w:rsidP="00DA3188">
      <w:pPr>
        <w:shd w:val="clear" w:color="auto" w:fill="FFFFFF"/>
        <w:spacing w:after="0" w:line="330" w:lineRule="atLeast"/>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DA3188" w:rsidRPr="00DA3188">
        <w:rPr>
          <w:rFonts w:ascii="Times New Roman" w:hAnsi="Times New Roman"/>
          <w:color w:val="000000"/>
          <w:sz w:val="28"/>
          <w:szCs w:val="28"/>
          <w:lang w:eastAsia="ru-RU"/>
        </w:rPr>
        <w:t>учителя</w:t>
      </w:r>
      <w:r w:rsidR="00795757">
        <w:rPr>
          <w:rFonts w:ascii="Times New Roman" w:hAnsi="Times New Roman"/>
          <w:color w:val="000000"/>
          <w:sz w:val="28"/>
          <w:szCs w:val="28"/>
          <w:lang w:eastAsia="ru-RU"/>
        </w:rPr>
        <w:t xml:space="preserve"> физической культуры</w:t>
      </w:r>
      <w:r>
        <w:rPr>
          <w:rFonts w:ascii="Times New Roman" w:hAnsi="Times New Roman"/>
          <w:color w:val="000000"/>
          <w:sz w:val="28"/>
          <w:szCs w:val="28"/>
          <w:lang w:eastAsia="ru-RU"/>
        </w:rPr>
        <w:t xml:space="preserve"> – Сафонов В.Ю.</w:t>
      </w:r>
      <w:r w:rsidR="00DA3188" w:rsidRPr="00DA3188">
        <w:rPr>
          <w:rFonts w:ascii="Times New Roman" w:hAnsi="Times New Roman"/>
          <w:color w:val="000000"/>
          <w:sz w:val="28"/>
          <w:szCs w:val="28"/>
          <w:lang w:eastAsia="ru-RU"/>
        </w:rPr>
        <w:t>,</w:t>
      </w:r>
      <w:r>
        <w:rPr>
          <w:rFonts w:ascii="Times New Roman" w:hAnsi="Times New Roman"/>
          <w:color w:val="000000"/>
          <w:sz w:val="28"/>
          <w:szCs w:val="28"/>
          <w:lang w:eastAsia="ru-RU"/>
        </w:rPr>
        <w:t xml:space="preserve"> Чигин А.А., Елин М.А..</w:t>
      </w:r>
    </w:p>
    <w:p w:rsidR="00DA3188" w:rsidRPr="00DA3188" w:rsidRDefault="00A33B15" w:rsidP="00DA3188">
      <w:pPr>
        <w:shd w:val="clear" w:color="auto" w:fill="FFFFFF"/>
        <w:spacing w:after="0" w:line="330" w:lineRule="atLeast"/>
        <w:jc w:val="both"/>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95757">
        <w:rPr>
          <w:rFonts w:ascii="Times New Roman" w:hAnsi="Times New Roman"/>
          <w:color w:val="000000"/>
          <w:sz w:val="28"/>
          <w:szCs w:val="28"/>
          <w:lang w:eastAsia="ru-RU"/>
        </w:rPr>
        <w:t xml:space="preserve">классные руководители, </w:t>
      </w:r>
      <w:r w:rsidR="00DA3188" w:rsidRPr="00DA3188">
        <w:rPr>
          <w:rFonts w:ascii="Times New Roman" w:hAnsi="Times New Roman"/>
          <w:color w:val="000000"/>
          <w:sz w:val="28"/>
          <w:szCs w:val="28"/>
          <w:lang w:eastAsia="ru-RU"/>
        </w:rPr>
        <w:t>родители, медицинский работник.</w:t>
      </w:r>
    </w:p>
    <w:p w:rsidR="00DA3188" w:rsidRDefault="00DA3188" w:rsidP="00DA3188">
      <w:pPr>
        <w:shd w:val="clear" w:color="auto" w:fill="FFFFFF"/>
        <w:spacing w:after="0" w:line="330" w:lineRule="atLeast"/>
        <w:jc w:val="both"/>
        <w:rPr>
          <w:rFonts w:ascii="Times New Roman" w:hAnsi="Times New Roman"/>
          <w:color w:val="000000"/>
          <w:sz w:val="28"/>
          <w:szCs w:val="28"/>
          <w:lang w:eastAsia="ru-RU"/>
        </w:rPr>
      </w:pPr>
    </w:p>
    <w:p w:rsidR="007C1DBB" w:rsidRDefault="007C1DBB" w:rsidP="00DA3188">
      <w:pPr>
        <w:shd w:val="clear" w:color="auto" w:fill="FFFFFF"/>
        <w:spacing w:after="0" w:line="330" w:lineRule="atLeast"/>
        <w:jc w:val="both"/>
        <w:rPr>
          <w:rFonts w:ascii="Times New Roman" w:hAnsi="Times New Roman"/>
          <w:color w:val="000000"/>
          <w:sz w:val="28"/>
          <w:szCs w:val="28"/>
          <w:lang w:eastAsia="ru-RU"/>
        </w:rPr>
      </w:pPr>
    </w:p>
    <w:p w:rsidR="007C1DBB" w:rsidRDefault="007C1DBB" w:rsidP="00DA3188">
      <w:pPr>
        <w:shd w:val="clear" w:color="auto" w:fill="FFFFFF"/>
        <w:spacing w:after="0" w:line="330" w:lineRule="atLeast"/>
        <w:jc w:val="both"/>
        <w:rPr>
          <w:rFonts w:ascii="Times New Roman" w:hAnsi="Times New Roman"/>
          <w:color w:val="000000"/>
          <w:sz w:val="28"/>
          <w:szCs w:val="28"/>
          <w:lang w:eastAsia="ru-RU"/>
        </w:rPr>
      </w:pPr>
    </w:p>
    <w:p w:rsidR="007C1DBB" w:rsidRDefault="007C1DBB" w:rsidP="00DA3188">
      <w:pPr>
        <w:shd w:val="clear" w:color="auto" w:fill="FFFFFF"/>
        <w:spacing w:after="0" w:line="330" w:lineRule="atLeast"/>
        <w:jc w:val="both"/>
        <w:rPr>
          <w:rFonts w:ascii="Times New Roman" w:hAnsi="Times New Roman"/>
          <w:color w:val="000000"/>
          <w:sz w:val="28"/>
          <w:szCs w:val="28"/>
          <w:lang w:eastAsia="ru-RU"/>
        </w:rPr>
      </w:pPr>
    </w:p>
    <w:p w:rsidR="007C1DBB" w:rsidRPr="00DA3188" w:rsidRDefault="007C1DBB" w:rsidP="00DA3188">
      <w:pPr>
        <w:shd w:val="clear" w:color="auto" w:fill="FFFFFF"/>
        <w:spacing w:after="0" w:line="330" w:lineRule="atLeast"/>
        <w:jc w:val="both"/>
        <w:rPr>
          <w:rFonts w:ascii="Times New Roman" w:hAnsi="Times New Roman"/>
          <w:color w:val="000000"/>
          <w:sz w:val="28"/>
          <w:szCs w:val="28"/>
          <w:lang w:eastAsia="ru-RU"/>
        </w:rPr>
      </w:pPr>
    </w:p>
    <w:p w:rsidR="00795757" w:rsidRDefault="00795757" w:rsidP="00DA3188">
      <w:pPr>
        <w:shd w:val="clear" w:color="auto" w:fill="FFFFFF"/>
        <w:spacing w:after="0" w:line="240" w:lineRule="auto"/>
        <w:jc w:val="center"/>
        <w:rPr>
          <w:rFonts w:ascii="Times New Roman" w:hAnsi="Times New Roman"/>
          <w:b/>
          <w:bCs/>
          <w:color w:val="000000"/>
          <w:sz w:val="28"/>
          <w:szCs w:val="28"/>
          <w:lang w:eastAsia="ru-RU"/>
        </w:rPr>
      </w:pPr>
    </w:p>
    <w:p w:rsidR="00373DB1" w:rsidRDefault="00373DB1" w:rsidP="00DA3188">
      <w:pPr>
        <w:shd w:val="clear" w:color="auto" w:fill="FFFFFF"/>
        <w:spacing w:after="0" w:line="240" w:lineRule="auto"/>
        <w:jc w:val="center"/>
        <w:rPr>
          <w:rFonts w:ascii="Times New Roman" w:hAnsi="Times New Roman"/>
          <w:b/>
          <w:bCs/>
          <w:color w:val="000000"/>
          <w:sz w:val="28"/>
          <w:szCs w:val="28"/>
          <w:lang w:eastAsia="ru-RU"/>
        </w:rPr>
      </w:pPr>
    </w:p>
    <w:p w:rsidR="00373DB1" w:rsidRDefault="00373DB1" w:rsidP="00DA3188">
      <w:pPr>
        <w:shd w:val="clear" w:color="auto" w:fill="FFFFFF"/>
        <w:spacing w:after="0" w:line="240" w:lineRule="auto"/>
        <w:jc w:val="center"/>
        <w:rPr>
          <w:rFonts w:ascii="Times New Roman" w:hAnsi="Times New Roman"/>
          <w:b/>
          <w:bCs/>
          <w:color w:val="000000"/>
          <w:sz w:val="28"/>
          <w:szCs w:val="28"/>
          <w:lang w:eastAsia="ru-RU"/>
        </w:rPr>
      </w:pPr>
    </w:p>
    <w:p w:rsidR="00AA18DF" w:rsidRDefault="00AA18DF" w:rsidP="00DA3188">
      <w:pPr>
        <w:shd w:val="clear" w:color="auto" w:fill="FFFFFF"/>
        <w:spacing w:after="0" w:line="240" w:lineRule="auto"/>
        <w:jc w:val="center"/>
        <w:rPr>
          <w:rFonts w:ascii="Times New Roman" w:hAnsi="Times New Roman"/>
          <w:b/>
          <w:bCs/>
          <w:color w:val="000000"/>
          <w:sz w:val="28"/>
          <w:szCs w:val="28"/>
          <w:lang w:eastAsia="ru-RU"/>
        </w:rPr>
      </w:pPr>
    </w:p>
    <w:p w:rsidR="00AA18DF" w:rsidRDefault="00AA18DF" w:rsidP="00DA3188">
      <w:pPr>
        <w:shd w:val="clear" w:color="auto" w:fill="FFFFFF"/>
        <w:spacing w:after="0" w:line="240" w:lineRule="auto"/>
        <w:jc w:val="center"/>
        <w:rPr>
          <w:rFonts w:ascii="Times New Roman" w:hAnsi="Times New Roman"/>
          <w:b/>
          <w:bCs/>
          <w:color w:val="000000"/>
          <w:sz w:val="28"/>
          <w:szCs w:val="28"/>
          <w:lang w:eastAsia="ru-RU"/>
        </w:rPr>
      </w:pPr>
    </w:p>
    <w:p w:rsidR="00AA18DF" w:rsidRDefault="00AA18DF" w:rsidP="00DA3188">
      <w:pPr>
        <w:shd w:val="clear" w:color="auto" w:fill="FFFFFF"/>
        <w:spacing w:after="0" w:line="240" w:lineRule="auto"/>
        <w:jc w:val="center"/>
        <w:rPr>
          <w:rFonts w:ascii="Times New Roman" w:hAnsi="Times New Roman"/>
          <w:b/>
          <w:bCs/>
          <w:color w:val="000000"/>
          <w:sz w:val="28"/>
          <w:szCs w:val="28"/>
          <w:lang w:eastAsia="ru-RU"/>
        </w:rPr>
      </w:pPr>
    </w:p>
    <w:p w:rsidR="00283AA0" w:rsidRDefault="00283AA0" w:rsidP="00DA3188">
      <w:pPr>
        <w:shd w:val="clear" w:color="auto" w:fill="FFFFFF"/>
        <w:spacing w:after="0" w:line="240" w:lineRule="auto"/>
        <w:jc w:val="center"/>
        <w:rPr>
          <w:rFonts w:ascii="Times New Roman" w:hAnsi="Times New Roman"/>
          <w:b/>
          <w:bCs/>
          <w:color w:val="000000"/>
          <w:sz w:val="28"/>
          <w:szCs w:val="28"/>
          <w:lang w:eastAsia="ru-RU"/>
        </w:rPr>
      </w:pPr>
    </w:p>
    <w:p w:rsidR="00283AA0" w:rsidRDefault="00283AA0" w:rsidP="00DA3188">
      <w:pPr>
        <w:shd w:val="clear" w:color="auto" w:fill="FFFFFF"/>
        <w:spacing w:after="0" w:line="240" w:lineRule="auto"/>
        <w:jc w:val="center"/>
        <w:rPr>
          <w:rFonts w:ascii="Times New Roman" w:hAnsi="Times New Roman"/>
          <w:b/>
          <w:bCs/>
          <w:color w:val="000000"/>
          <w:sz w:val="28"/>
          <w:szCs w:val="28"/>
          <w:lang w:eastAsia="ru-RU"/>
        </w:rPr>
      </w:pPr>
    </w:p>
    <w:p w:rsidR="00283AA0" w:rsidRDefault="00283AA0" w:rsidP="00DA3188">
      <w:pPr>
        <w:shd w:val="clear" w:color="auto" w:fill="FFFFFF"/>
        <w:spacing w:after="0" w:line="240" w:lineRule="auto"/>
        <w:jc w:val="center"/>
        <w:rPr>
          <w:rFonts w:ascii="Times New Roman" w:hAnsi="Times New Roman"/>
          <w:b/>
          <w:bCs/>
          <w:color w:val="000000"/>
          <w:sz w:val="28"/>
          <w:szCs w:val="28"/>
          <w:lang w:eastAsia="ru-RU"/>
        </w:rPr>
      </w:pPr>
    </w:p>
    <w:p w:rsidR="00283AA0" w:rsidRDefault="00283AA0" w:rsidP="00DA3188">
      <w:pPr>
        <w:shd w:val="clear" w:color="auto" w:fill="FFFFFF"/>
        <w:spacing w:after="0" w:line="240" w:lineRule="auto"/>
        <w:jc w:val="center"/>
        <w:rPr>
          <w:rFonts w:ascii="Times New Roman" w:hAnsi="Times New Roman"/>
          <w:b/>
          <w:bCs/>
          <w:color w:val="000000"/>
          <w:sz w:val="28"/>
          <w:szCs w:val="28"/>
          <w:lang w:eastAsia="ru-RU"/>
        </w:rPr>
      </w:pPr>
    </w:p>
    <w:p w:rsidR="00283AA0" w:rsidRDefault="00283AA0" w:rsidP="00DA3188">
      <w:pPr>
        <w:shd w:val="clear" w:color="auto" w:fill="FFFFFF"/>
        <w:spacing w:after="0" w:line="240" w:lineRule="auto"/>
        <w:jc w:val="center"/>
        <w:rPr>
          <w:rFonts w:ascii="Times New Roman" w:hAnsi="Times New Roman"/>
          <w:b/>
          <w:bCs/>
          <w:color w:val="000000"/>
          <w:sz w:val="28"/>
          <w:szCs w:val="28"/>
          <w:lang w:eastAsia="ru-RU"/>
        </w:rPr>
      </w:pPr>
    </w:p>
    <w:p w:rsidR="00283AA0" w:rsidRDefault="00283AA0" w:rsidP="00DA3188">
      <w:pPr>
        <w:shd w:val="clear" w:color="auto" w:fill="FFFFFF"/>
        <w:spacing w:after="0" w:line="240" w:lineRule="auto"/>
        <w:jc w:val="center"/>
        <w:rPr>
          <w:rFonts w:ascii="Times New Roman" w:hAnsi="Times New Roman"/>
          <w:b/>
          <w:bCs/>
          <w:color w:val="000000"/>
          <w:sz w:val="28"/>
          <w:szCs w:val="28"/>
          <w:lang w:eastAsia="ru-RU"/>
        </w:rPr>
      </w:pPr>
    </w:p>
    <w:p w:rsidR="00DA3188" w:rsidRPr="00DA3188" w:rsidRDefault="00DA3188" w:rsidP="00DA3188">
      <w:pPr>
        <w:shd w:val="clear" w:color="auto" w:fill="FFFFFF"/>
        <w:spacing w:after="0" w:line="240" w:lineRule="auto"/>
        <w:jc w:val="center"/>
        <w:rPr>
          <w:rFonts w:ascii="Times New Roman" w:hAnsi="Times New Roman"/>
          <w:b/>
          <w:bCs/>
          <w:color w:val="000000"/>
          <w:sz w:val="28"/>
          <w:szCs w:val="28"/>
          <w:lang w:eastAsia="ru-RU"/>
        </w:rPr>
      </w:pPr>
      <w:r w:rsidRPr="00DA3188">
        <w:rPr>
          <w:rFonts w:ascii="Times New Roman" w:hAnsi="Times New Roman"/>
          <w:b/>
          <w:bCs/>
          <w:color w:val="000000"/>
          <w:sz w:val="28"/>
          <w:szCs w:val="28"/>
          <w:lang w:eastAsia="ru-RU"/>
        </w:rPr>
        <w:t xml:space="preserve">План мероприятий </w:t>
      </w:r>
    </w:p>
    <w:p w:rsidR="00DA3188" w:rsidRPr="00DA3188" w:rsidRDefault="00DA3188" w:rsidP="00DA3188">
      <w:pPr>
        <w:shd w:val="clear" w:color="auto" w:fill="FFFFFF"/>
        <w:spacing w:after="0" w:line="240" w:lineRule="auto"/>
        <w:jc w:val="center"/>
        <w:rPr>
          <w:rFonts w:ascii="Times New Roman" w:hAnsi="Times New Roman"/>
          <w:b/>
          <w:bCs/>
          <w:color w:val="000000"/>
          <w:sz w:val="28"/>
          <w:szCs w:val="28"/>
          <w:lang w:eastAsia="ru-RU"/>
        </w:rPr>
      </w:pPr>
    </w:p>
    <w:tbl>
      <w:tblPr>
        <w:tblStyle w:val="a5"/>
        <w:tblW w:w="0" w:type="auto"/>
        <w:tblLook w:val="04A0" w:firstRow="1" w:lastRow="0" w:firstColumn="1" w:lastColumn="0" w:noHBand="0" w:noVBand="1"/>
      </w:tblPr>
      <w:tblGrid>
        <w:gridCol w:w="4644"/>
        <w:gridCol w:w="2552"/>
        <w:gridCol w:w="3402"/>
      </w:tblGrid>
      <w:tr w:rsidR="00DA3188" w:rsidRPr="00DA3188" w:rsidTr="00145325">
        <w:tc>
          <w:tcPr>
            <w:tcW w:w="4644" w:type="dxa"/>
          </w:tcPr>
          <w:p w:rsidR="00DA3188" w:rsidRPr="00DA3188" w:rsidRDefault="00DA3188" w:rsidP="00DA3188">
            <w:pPr>
              <w:jc w:val="center"/>
              <w:rPr>
                <w:rFonts w:ascii="Times New Roman" w:hAnsi="Times New Roman"/>
                <w:b/>
                <w:bCs/>
                <w:color w:val="000000"/>
                <w:sz w:val="28"/>
                <w:szCs w:val="28"/>
                <w:lang w:eastAsia="ru-RU"/>
              </w:rPr>
            </w:pPr>
            <w:r w:rsidRPr="00DA3188">
              <w:rPr>
                <w:rFonts w:ascii="Times New Roman" w:hAnsi="Times New Roman"/>
                <w:b/>
                <w:bCs/>
                <w:color w:val="000000"/>
                <w:sz w:val="28"/>
                <w:szCs w:val="28"/>
                <w:lang w:eastAsia="ru-RU"/>
              </w:rPr>
              <w:t>Название мероприятия</w:t>
            </w:r>
          </w:p>
        </w:tc>
        <w:tc>
          <w:tcPr>
            <w:tcW w:w="2552" w:type="dxa"/>
          </w:tcPr>
          <w:p w:rsidR="00DA3188" w:rsidRPr="00DA3188" w:rsidRDefault="00DA3188" w:rsidP="00DA3188">
            <w:pPr>
              <w:jc w:val="center"/>
              <w:rPr>
                <w:rFonts w:ascii="Times New Roman" w:hAnsi="Times New Roman"/>
                <w:b/>
                <w:bCs/>
                <w:color w:val="000000"/>
                <w:sz w:val="28"/>
                <w:szCs w:val="28"/>
                <w:lang w:eastAsia="ru-RU"/>
              </w:rPr>
            </w:pPr>
            <w:r w:rsidRPr="00DA3188">
              <w:rPr>
                <w:rFonts w:ascii="Times New Roman" w:hAnsi="Times New Roman"/>
                <w:b/>
                <w:bCs/>
                <w:color w:val="000000"/>
                <w:sz w:val="28"/>
                <w:szCs w:val="28"/>
                <w:lang w:eastAsia="ru-RU"/>
              </w:rPr>
              <w:t>Сроки проведения</w:t>
            </w:r>
          </w:p>
        </w:tc>
        <w:tc>
          <w:tcPr>
            <w:tcW w:w="3402" w:type="dxa"/>
          </w:tcPr>
          <w:p w:rsidR="00DA3188" w:rsidRPr="00DA3188" w:rsidRDefault="00DA3188" w:rsidP="00DA3188">
            <w:pPr>
              <w:jc w:val="center"/>
              <w:rPr>
                <w:rFonts w:ascii="Times New Roman" w:hAnsi="Times New Roman"/>
                <w:b/>
                <w:bCs/>
                <w:color w:val="000000"/>
                <w:sz w:val="28"/>
                <w:szCs w:val="28"/>
                <w:lang w:eastAsia="ru-RU"/>
              </w:rPr>
            </w:pPr>
            <w:r w:rsidRPr="00DA3188">
              <w:rPr>
                <w:rFonts w:ascii="Times New Roman" w:hAnsi="Times New Roman"/>
                <w:b/>
                <w:bCs/>
                <w:color w:val="000000"/>
                <w:sz w:val="28"/>
                <w:szCs w:val="28"/>
                <w:lang w:eastAsia="ru-RU"/>
              </w:rPr>
              <w:t>ответственный</w:t>
            </w:r>
          </w:p>
        </w:tc>
      </w:tr>
      <w:tr w:rsidR="00DA3188" w:rsidRPr="00DA3188" w:rsidTr="00145325">
        <w:trPr>
          <w:trHeight w:val="967"/>
        </w:trPr>
        <w:tc>
          <w:tcPr>
            <w:tcW w:w="4644" w:type="dxa"/>
          </w:tcPr>
          <w:p w:rsidR="00DA3188" w:rsidRPr="00AA18DF" w:rsidRDefault="00DA3188" w:rsidP="00AA18DF">
            <w:pPr>
              <w:spacing w:before="100" w:beforeAutospacing="1" w:after="100" w:afterAutospacing="1" w:line="360" w:lineRule="auto"/>
              <w:rPr>
                <w:rFonts w:ascii="Times New Roman" w:hAnsi="Times New Roman"/>
                <w:color w:val="000000"/>
                <w:sz w:val="24"/>
                <w:szCs w:val="24"/>
                <w:lang w:eastAsia="ru-RU"/>
              </w:rPr>
            </w:pPr>
            <w:r w:rsidRPr="00DA3188">
              <w:rPr>
                <w:rFonts w:ascii="Times New Roman" w:hAnsi="Times New Roman"/>
                <w:bCs/>
                <w:color w:val="000000"/>
                <w:sz w:val="24"/>
                <w:szCs w:val="24"/>
                <w:lang w:eastAsia="ru-RU"/>
              </w:rPr>
              <w:t xml:space="preserve">Проведение анкетирования </w:t>
            </w:r>
            <w:r w:rsidRPr="00DA3188">
              <w:rPr>
                <w:rFonts w:ascii="Times New Roman" w:hAnsi="Times New Roman"/>
                <w:color w:val="000000"/>
                <w:sz w:val="24"/>
                <w:szCs w:val="24"/>
                <w:lang w:eastAsia="ru-RU"/>
              </w:rPr>
              <w:t xml:space="preserve"> среди учителей, учащихся и их родителей.</w:t>
            </w:r>
          </w:p>
        </w:tc>
        <w:tc>
          <w:tcPr>
            <w:tcW w:w="2552" w:type="dxa"/>
          </w:tcPr>
          <w:p w:rsidR="00DA3188" w:rsidRPr="00DA3188" w:rsidRDefault="007C1DBB"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Сентябрь</w:t>
            </w:r>
          </w:p>
        </w:tc>
        <w:tc>
          <w:tcPr>
            <w:tcW w:w="3402" w:type="dxa"/>
          </w:tcPr>
          <w:p w:rsidR="00DA3188" w:rsidRDefault="00795757" w:rsidP="007C1DBB">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 xml:space="preserve"> Сафонов В.Ю.</w:t>
            </w:r>
          </w:p>
          <w:p w:rsidR="007C1DBB" w:rsidRPr="00DA3188" w:rsidRDefault="007C1DBB" w:rsidP="007C1DBB">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Классные руководители</w:t>
            </w:r>
          </w:p>
        </w:tc>
      </w:tr>
      <w:tr w:rsidR="00DA3188" w:rsidRPr="00DA3188" w:rsidTr="00145325">
        <w:tc>
          <w:tcPr>
            <w:tcW w:w="4644" w:type="dxa"/>
          </w:tcPr>
          <w:p w:rsidR="00DA3188" w:rsidRPr="00DA3188" w:rsidRDefault="00795757" w:rsidP="00DA3188">
            <w:pPr>
              <w:shd w:val="clear" w:color="auto" w:fill="FFFFFF"/>
              <w:spacing w:line="360" w:lineRule="auto"/>
              <w:contextualSpacing/>
              <w:jc w:val="both"/>
              <w:rPr>
                <w:rFonts w:ascii="Times New Roman" w:hAnsi="Times New Roman"/>
                <w:bCs/>
                <w:color w:val="000000"/>
                <w:sz w:val="24"/>
                <w:szCs w:val="24"/>
                <w:lang w:eastAsia="ru-RU"/>
              </w:rPr>
            </w:pPr>
            <w:r>
              <w:rPr>
                <w:rFonts w:ascii="Times New Roman" w:hAnsi="Times New Roman"/>
                <w:color w:val="000000"/>
                <w:sz w:val="24"/>
                <w:szCs w:val="24"/>
                <w:lang w:eastAsia="ru-RU"/>
              </w:rPr>
              <w:t xml:space="preserve">  Презентация</w:t>
            </w:r>
            <w:r w:rsidR="00DA3188" w:rsidRPr="00DA3188">
              <w:rPr>
                <w:rFonts w:ascii="Times New Roman" w:hAnsi="Times New Roman"/>
                <w:color w:val="000000"/>
                <w:sz w:val="24"/>
                <w:szCs w:val="24"/>
                <w:lang w:eastAsia="ru-RU"/>
              </w:rPr>
              <w:t xml:space="preserve"> «История развития комплекса «ГТО» (на классных часах, родительских собраниях)</w:t>
            </w:r>
          </w:p>
          <w:p w:rsidR="00DA3188" w:rsidRPr="00DA3188" w:rsidRDefault="00DA3188" w:rsidP="00DA3188">
            <w:pPr>
              <w:shd w:val="clear" w:color="auto" w:fill="FFFFFF"/>
              <w:spacing w:line="360" w:lineRule="auto"/>
              <w:ind w:left="720"/>
              <w:contextualSpacing/>
              <w:rPr>
                <w:rFonts w:ascii="Times New Roman" w:hAnsi="Times New Roman"/>
                <w:color w:val="000000"/>
                <w:sz w:val="24"/>
                <w:szCs w:val="24"/>
                <w:lang w:eastAsia="ru-RU"/>
              </w:rPr>
            </w:pPr>
          </w:p>
        </w:tc>
        <w:tc>
          <w:tcPr>
            <w:tcW w:w="2552" w:type="dxa"/>
          </w:tcPr>
          <w:p w:rsidR="00DA3188" w:rsidRPr="00DA3188" w:rsidRDefault="007C1DBB"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Октябрь</w:t>
            </w:r>
          </w:p>
        </w:tc>
        <w:tc>
          <w:tcPr>
            <w:tcW w:w="3402" w:type="dxa"/>
          </w:tcPr>
          <w:p w:rsidR="007C1DBB" w:rsidRDefault="00795757"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Сафонов В.Ю</w:t>
            </w:r>
            <w:r w:rsidR="007C1DBB">
              <w:rPr>
                <w:rFonts w:ascii="Times New Roman" w:hAnsi="Times New Roman"/>
                <w:bCs/>
                <w:color w:val="000000"/>
                <w:sz w:val="24"/>
                <w:szCs w:val="24"/>
                <w:lang w:eastAsia="ru-RU"/>
              </w:rPr>
              <w:t>.</w:t>
            </w:r>
          </w:p>
          <w:p w:rsidR="00DA3188" w:rsidRPr="00DA3188" w:rsidRDefault="007C1DBB"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Учителя физической культуры, классные руководители</w:t>
            </w:r>
            <w:r w:rsidR="00795757">
              <w:rPr>
                <w:rFonts w:ascii="Times New Roman" w:hAnsi="Times New Roman"/>
                <w:bCs/>
                <w:color w:val="000000"/>
                <w:sz w:val="24"/>
                <w:szCs w:val="24"/>
                <w:lang w:eastAsia="ru-RU"/>
              </w:rPr>
              <w:t xml:space="preserve"> </w:t>
            </w:r>
          </w:p>
        </w:tc>
      </w:tr>
      <w:tr w:rsidR="00DA3188" w:rsidRPr="00DA3188" w:rsidTr="00145325">
        <w:tc>
          <w:tcPr>
            <w:tcW w:w="4644" w:type="dxa"/>
          </w:tcPr>
          <w:p w:rsidR="00DA3188" w:rsidRPr="00AA18DF" w:rsidRDefault="00DA3188" w:rsidP="00AA18DF">
            <w:pPr>
              <w:shd w:val="clear" w:color="auto" w:fill="FFFFFF"/>
              <w:spacing w:line="360" w:lineRule="auto"/>
              <w:contextualSpacing/>
              <w:rPr>
                <w:rFonts w:ascii="Times New Roman" w:hAnsi="Times New Roman"/>
                <w:bCs/>
                <w:color w:val="000000"/>
                <w:sz w:val="24"/>
                <w:szCs w:val="24"/>
                <w:lang w:eastAsia="ru-RU"/>
              </w:rPr>
            </w:pPr>
            <w:r w:rsidRPr="00DA3188">
              <w:rPr>
                <w:rFonts w:ascii="Times New Roman" w:hAnsi="Times New Roman"/>
                <w:color w:val="000000"/>
                <w:sz w:val="24"/>
                <w:szCs w:val="24"/>
                <w:lang w:eastAsia="ru-RU"/>
              </w:rPr>
              <w:t xml:space="preserve">Оформление </w:t>
            </w:r>
            <w:r w:rsidR="00795757">
              <w:rPr>
                <w:rFonts w:ascii="Times New Roman" w:hAnsi="Times New Roman"/>
                <w:color w:val="000000"/>
                <w:sz w:val="24"/>
                <w:szCs w:val="24"/>
                <w:lang w:eastAsia="ru-RU"/>
              </w:rPr>
              <w:t xml:space="preserve"> «Рабочей тетради самостоятельных занятий по подготовке к сдаче норм комплекса ВФСК ГТО»</w:t>
            </w:r>
          </w:p>
        </w:tc>
        <w:tc>
          <w:tcPr>
            <w:tcW w:w="2552" w:type="dxa"/>
          </w:tcPr>
          <w:p w:rsidR="00DA3188" w:rsidRPr="00DA3188" w:rsidRDefault="007C1DBB"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Сентябрь-октябрь</w:t>
            </w:r>
          </w:p>
        </w:tc>
        <w:tc>
          <w:tcPr>
            <w:tcW w:w="3402" w:type="dxa"/>
          </w:tcPr>
          <w:p w:rsidR="007C1DBB" w:rsidRDefault="001812CF"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Сафонов В.Ю</w:t>
            </w:r>
            <w:r w:rsidR="007C1DBB">
              <w:rPr>
                <w:rFonts w:ascii="Times New Roman" w:hAnsi="Times New Roman"/>
                <w:bCs/>
                <w:color w:val="000000"/>
                <w:sz w:val="24"/>
                <w:szCs w:val="24"/>
                <w:lang w:eastAsia="ru-RU"/>
              </w:rPr>
              <w:t>.</w:t>
            </w:r>
          </w:p>
          <w:p w:rsidR="00DA3188" w:rsidRPr="00DA3188" w:rsidRDefault="007C1DBB"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Учащиеся образовательного учреждения</w:t>
            </w:r>
            <w:r w:rsidR="001812CF">
              <w:rPr>
                <w:rFonts w:ascii="Times New Roman" w:hAnsi="Times New Roman"/>
                <w:bCs/>
                <w:color w:val="000000"/>
                <w:sz w:val="24"/>
                <w:szCs w:val="24"/>
                <w:lang w:eastAsia="ru-RU"/>
              </w:rPr>
              <w:t xml:space="preserve"> </w:t>
            </w:r>
          </w:p>
        </w:tc>
      </w:tr>
      <w:tr w:rsidR="00DA3188" w:rsidRPr="00DA3188" w:rsidTr="00145325">
        <w:tc>
          <w:tcPr>
            <w:tcW w:w="4644" w:type="dxa"/>
          </w:tcPr>
          <w:p w:rsidR="00DA3188" w:rsidRPr="00AA18DF" w:rsidRDefault="001812CF" w:rsidP="00DA3188">
            <w:pPr>
              <w:shd w:val="clear" w:color="auto" w:fill="FFFFFF"/>
              <w:spacing w:line="360" w:lineRule="auto"/>
              <w:contextualSpacing/>
              <w:rPr>
                <w:rFonts w:ascii="Times New Roman" w:hAnsi="Times New Roman"/>
                <w:bCs/>
                <w:color w:val="000000"/>
                <w:sz w:val="24"/>
                <w:szCs w:val="24"/>
                <w:lang w:eastAsia="ru-RU"/>
              </w:rPr>
            </w:pPr>
            <w:r>
              <w:rPr>
                <w:rFonts w:ascii="Times New Roman" w:hAnsi="Times New Roman"/>
                <w:color w:val="000000"/>
                <w:sz w:val="24"/>
                <w:szCs w:val="24"/>
                <w:lang w:eastAsia="ru-RU"/>
              </w:rPr>
              <w:t xml:space="preserve"> Акция «Я готовлюсь к сдаче ГТО»</w:t>
            </w:r>
          </w:p>
        </w:tc>
        <w:tc>
          <w:tcPr>
            <w:tcW w:w="2552" w:type="dxa"/>
          </w:tcPr>
          <w:p w:rsidR="00DA3188" w:rsidRPr="00DA3188" w:rsidRDefault="007C1DBB"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Ноябрь</w:t>
            </w:r>
          </w:p>
        </w:tc>
        <w:tc>
          <w:tcPr>
            <w:tcW w:w="3402" w:type="dxa"/>
          </w:tcPr>
          <w:p w:rsidR="00DA3188" w:rsidRPr="00DA3188" w:rsidRDefault="001812CF"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 xml:space="preserve">Сафонов В.Ю  </w:t>
            </w:r>
          </w:p>
        </w:tc>
      </w:tr>
      <w:tr w:rsidR="00DA3188" w:rsidRPr="00DA3188" w:rsidTr="00145325">
        <w:tc>
          <w:tcPr>
            <w:tcW w:w="4644" w:type="dxa"/>
          </w:tcPr>
          <w:p w:rsidR="00DA3188" w:rsidRPr="00DA3188" w:rsidRDefault="00DA3188" w:rsidP="00145325">
            <w:pPr>
              <w:shd w:val="clear" w:color="auto" w:fill="FFFFFF"/>
              <w:spacing w:line="360" w:lineRule="auto"/>
              <w:contextualSpacing/>
              <w:rPr>
                <w:rFonts w:ascii="Times New Roman" w:hAnsi="Times New Roman"/>
                <w:color w:val="000000"/>
                <w:sz w:val="24"/>
                <w:szCs w:val="24"/>
                <w:lang w:eastAsia="ru-RU"/>
              </w:rPr>
            </w:pPr>
            <w:r w:rsidRPr="00DA3188">
              <w:rPr>
                <w:rFonts w:ascii="Times New Roman" w:hAnsi="Times New Roman"/>
                <w:color w:val="000000"/>
                <w:sz w:val="24"/>
                <w:szCs w:val="24"/>
                <w:lang w:eastAsia="ru-RU"/>
              </w:rPr>
              <w:t xml:space="preserve">Знакомство с нормативами комплекса ГТО, </w:t>
            </w:r>
            <w:r w:rsidR="007C1DBB">
              <w:rPr>
                <w:rFonts w:ascii="Times New Roman" w:hAnsi="Times New Roman"/>
                <w:color w:val="000000"/>
                <w:sz w:val="24"/>
                <w:szCs w:val="24"/>
                <w:lang w:eastAsia="ru-RU"/>
              </w:rPr>
              <w:t xml:space="preserve"> </w:t>
            </w:r>
            <w:r w:rsidRPr="00DA3188">
              <w:rPr>
                <w:rFonts w:ascii="Times New Roman" w:hAnsi="Times New Roman"/>
                <w:color w:val="000000"/>
                <w:sz w:val="24"/>
                <w:szCs w:val="24"/>
                <w:lang w:eastAsia="ru-RU"/>
              </w:rPr>
              <w:t>тестирование</w:t>
            </w:r>
            <w:r w:rsidR="00145325">
              <w:rPr>
                <w:rFonts w:ascii="Times New Roman" w:hAnsi="Times New Roman"/>
                <w:color w:val="000000"/>
                <w:sz w:val="24"/>
                <w:szCs w:val="24"/>
                <w:lang w:eastAsia="ru-RU"/>
              </w:rPr>
              <w:t xml:space="preserve"> физического развития и</w:t>
            </w:r>
            <w:r w:rsidRPr="00DA3188">
              <w:rPr>
                <w:rFonts w:ascii="Times New Roman" w:hAnsi="Times New Roman"/>
                <w:color w:val="000000"/>
                <w:sz w:val="24"/>
                <w:szCs w:val="24"/>
                <w:lang w:eastAsia="ru-RU"/>
              </w:rPr>
              <w:t xml:space="preserve"> подгтовленности</w:t>
            </w:r>
            <w:r w:rsidR="00145325">
              <w:rPr>
                <w:rFonts w:ascii="Times New Roman" w:hAnsi="Times New Roman"/>
                <w:color w:val="000000"/>
                <w:sz w:val="24"/>
                <w:szCs w:val="24"/>
                <w:lang w:eastAsia="ru-RU"/>
              </w:rPr>
              <w:t>, определение уровня развития и подготовленности обучающихся.</w:t>
            </w:r>
          </w:p>
        </w:tc>
        <w:tc>
          <w:tcPr>
            <w:tcW w:w="2552" w:type="dxa"/>
          </w:tcPr>
          <w:p w:rsidR="00DA3188" w:rsidRPr="00DA3188" w:rsidRDefault="007C1DBB"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Ноябрь-декабрь</w:t>
            </w:r>
          </w:p>
        </w:tc>
        <w:tc>
          <w:tcPr>
            <w:tcW w:w="3402" w:type="dxa"/>
          </w:tcPr>
          <w:p w:rsidR="00DA3188" w:rsidRPr="00DA3188" w:rsidRDefault="00DA3188" w:rsidP="00DA3188">
            <w:pPr>
              <w:spacing w:line="360" w:lineRule="auto"/>
              <w:jc w:val="center"/>
              <w:rPr>
                <w:rFonts w:ascii="Times New Roman" w:hAnsi="Times New Roman"/>
                <w:bCs/>
                <w:color w:val="000000"/>
                <w:sz w:val="24"/>
                <w:szCs w:val="24"/>
                <w:lang w:eastAsia="ru-RU"/>
              </w:rPr>
            </w:pPr>
            <w:r w:rsidRPr="00DA3188">
              <w:rPr>
                <w:rFonts w:ascii="Times New Roman" w:hAnsi="Times New Roman"/>
                <w:bCs/>
                <w:color w:val="000000"/>
                <w:sz w:val="24"/>
                <w:szCs w:val="24"/>
                <w:lang w:eastAsia="ru-RU"/>
              </w:rPr>
              <w:t>Учителя физкультуры</w:t>
            </w:r>
          </w:p>
        </w:tc>
      </w:tr>
      <w:tr w:rsidR="00DA3188" w:rsidRPr="00DA3188" w:rsidTr="00145325">
        <w:tc>
          <w:tcPr>
            <w:tcW w:w="4644" w:type="dxa"/>
          </w:tcPr>
          <w:p w:rsidR="00DA3188" w:rsidRPr="00DA3188" w:rsidRDefault="00DA3188" w:rsidP="00DA3188">
            <w:pPr>
              <w:shd w:val="clear" w:color="auto" w:fill="FFFFFF"/>
              <w:spacing w:line="360" w:lineRule="auto"/>
              <w:contextualSpacing/>
              <w:rPr>
                <w:rFonts w:ascii="Times New Roman" w:hAnsi="Times New Roman"/>
                <w:bCs/>
                <w:color w:val="000000"/>
                <w:sz w:val="24"/>
                <w:szCs w:val="24"/>
                <w:lang w:eastAsia="ru-RU"/>
              </w:rPr>
            </w:pPr>
            <w:r w:rsidRPr="00DA3188">
              <w:rPr>
                <w:rFonts w:ascii="Times New Roman" w:hAnsi="Times New Roman"/>
                <w:bCs/>
                <w:color w:val="000000"/>
                <w:sz w:val="24"/>
                <w:szCs w:val="24"/>
                <w:lang w:eastAsia="ru-RU"/>
              </w:rPr>
              <w:t>Неделя здоровья (сп. праздники совместно с родителями)</w:t>
            </w:r>
          </w:p>
        </w:tc>
        <w:tc>
          <w:tcPr>
            <w:tcW w:w="2552" w:type="dxa"/>
          </w:tcPr>
          <w:p w:rsidR="00DA3188" w:rsidRPr="00DA3188" w:rsidRDefault="007C1DBB"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Январь-февраль</w:t>
            </w:r>
          </w:p>
        </w:tc>
        <w:tc>
          <w:tcPr>
            <w:tcW w:w="3402" w:type="dxa"/>
          </w:tcPr>
          <w:p w:rsidR="00DA3188" w:rsidRPr="00DA3188" w:rsidRDefault="00DA3188" w:rsidP="00DA3188">
            <w:pPr>
              <w:spacing w:line="360" w:lineRule="auto"/>
              <w:jc w:val="center"/>
              <w:rPr>
                <w:rFonts w:ascii="Times New Roman" w:hAnsi="Times New Roman"/>
                <w:bCs/>
                <w:color w:val="000000"/>
                <w:sz w:val="24"/>
                <w:szCs w:val="24"/>
                <w:lang w:eastAsia="ru-RU"/>
              </w:rPr>
            </w:pPr>
            <w:r w:rsidRPr="00DA3188">
              <w:rPr>
                <w:rFonts w:ascii="Times New Roman" w:hAnsi="Times New Roman"/>
                <w:bCs/>
                <w:color w:val="000000"/>
                <w:sz w:val="24"/>
                <w:szCs w:val="24"/>
                <w:lang w:eastAsia="ru-RU"/>
              </w:rPr>
              <w:t>Учителя физкультуры</w:t>
            </w:r>
          </w:p>
        </w:tc>
      </w:tr>
      <w:tr w:rsidR="00DA3188" w:rsidRPr="00DA3188" w:rsidTr="00145325">
        <w:tc>
          <w:tcPr>
            <w:tcW w:w="4644" w:type="dxa"/>
          </w:tcPr>
          <w:p w:rsidR="00DA3188" w:rsidRPr="00DA3188" w:rsidRDefault="00DA3188" w:rsidP="00DA3188">
            <w:pPr>
              <w:shd w:val="clear" w:color="auto" w:fill="FFFFFF"/>
              <w:spacing w:line="360" w:lineRule="auto"/>
              <w:contextualSpacing/>
              <w:rPr>
                <w:rFonts w:ascii="Times New Roman" w:hAnsi="Times New Roman"/>
                <w:b/>
                <w:bCs/>
                <w:color w:val="000000"/>
                <w:sz w:val="24"/>
                <w:szCs w:val="24"/>
                <w:lang w:eastAsia="ru-RU"/>
              </w:rPr>
            </w:pPr>
            <w:r w:rsidRPr="00DA3188">
              <w:rPr>
                <w:rFonts w:ascii="Times New Roman" w:hAnsi="Times New Roman"/>
                <w:color w:val="000000"/>
                <w:sz w:val="24"/>
                <w:szCs w:val="24"/>
                <w:lang w:eastAsia="ru-RU"/>
              </w:rPr>
              <w:t>Внутри школьные соревнования по комплексу «ГТО»</w:t>
            </w:r>
          </w:p>
        </w:tc>
        <w:tc>
          <w:tcPr>
            <w:tcW w:w="2552" w:type="dxa"/>
          </w:tcPr>
          <w:p w:rsidR="00DA3188" w:rsidRPr="00DA3188" w:rsidRDefault="007C1DBB"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Февраль</w:t>
            </w:r>
          </w:p>
        </w:tc>
        <w:tc>
          <w:tcPr>
            <w:tcW w:w="3402" w:type="dxa"/>
          </w:tcPr>
          <w:p w:rsidR="00DA3188" w:rsidRDefault="001812CF"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 xml:space="preserve">Сафонов В.Ю </w:t>
            </w:r>
          </w:p>
          <w:p w:rsidR="00283AA0" w:rsidRPr="00DA3188" w:rsidRDefault="00283AA0" w:rsidP="00DA3188">
            <w:pPr>
              <w:spacing w:line="360" w:lineRule="auto"/>
              <w:jc w:val="center"/>
              <w:rPr>
                <w:rFonts w:ascii="Times New Roman" w:hAnsi="Times New Roman"/>
                <w:bCs/>
                <w:color w:val="000000"/>
                <w:sz w:val="24"/>
                <w:szCs w:val="24"/>
                <w:lang w:eastAsia="ru-RU"/>
              </w:rPr>
            </w:pPr>
            <w:r w:rsidRPr="00DA3188">
              <w:rPr>
                <w:rFonts w:ascii="Times New Roman" w:hAnsi="Times New Roman"/>
                <w:bCs/>
                <w:color w:val="000000"/>
                <w:sz w:val="24"/>
                <w:szCs w:val="24"/>
                <w:lang w:eastAsia="ru-RU"/>
              </w:rPr>
              <w:t>Учителя физкультуры</w:t>
            </w:r>
          </w:p>
        </w:tc>
      </w:tr>
      <w:tr w:rsidR="00DA3188" w:rsidRPr="00DA3188" w:rsidTr="00145325">
        <w:tc>
          <w:tcPr>
            <w:tcW w:w="4644" w:type="dxa"/>
          </w:tcPr>
          <w:p w:rsidR="00DA3188" w:rsidRPr="00DA3188" w:rsidRDefault="001812CF" w:rsidP="001812CF">
            <w:pPr>
              <w:shd w:val="clear" w:color="auto" w:fill="FFFFFF"/>
              <w:spacing w:line="360" w:lineRule="auto"/>
              <w:contextualSpacing/>
              <w:rPr>
                <w:rFonts w:ascii="Times New Roman" w:hAnsi="Times New Roman"/>
                <w:color w:val="000000"/>
                <w:sz w:val="24"/>
                <w:szCs w:val="24"/>
                <w:lang w:eastAsia="ru-RU"/>
              </w:rPr>
            </w:pPr>
            <w:r>
              <w:rPr>
                <w:rFonts w:ascii="Times New Roman" w:hAnsi="Times New Roman"/>
                <w:color w:val="000000"/>
                <w:sz w:val="24"/>
                <w:szCs w:val="24"/>
                <w:lang w:eastAsia="ru-RU"/>
              </w:rPr>
              <w:t xml:space="preserve">  Урочная проверка контрольных нормативов</w:t>
            </w:r>
            <w:r w:rsidR="00C94158">
              <w:rPr>
                <w:rFonts w:ascii="Times New Roman" w:hAnsi="Times New Roman"/>
                <w:color w:val="000000"/>
                <w:sz w:val="24"/>
                <w:szCs w:val="24"/>
                <w:lang w:eastAsia="ru-RU"/>
              </w:rPr>
              <w:t xml:space="preserve"> комплеса ВФСК ГТО</w:t>
            </w:r>
          </w:p>
        </w:tc>
        <w:tc>
          <w:tcPr>
            <w:tcW w:w="2552" w:type="dxa"/>
          </w:tcPr>
          <w:p w:rsidR="00DA3188" w:rsidRPr="00DA3188" w:rsidRDefault="007C1DBB"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Сентябрь-май</w:t>
            </w:r>
          </w:p>
        </w:tc>
        <w:tc>
          <w:tcPr>
            <w:tcW w:w="3402" w:type="dxa"/>
          </w:tcPr>
          <w:p w:rsidR="00C94158" w:rsidRDefault="00C94158"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Сафонов В.Ю.</w:t>
            </w:r>
          </w:p>
          <w:p w:rsidR="00DA3188" w:rsidRPr="00DA3188" w:rsidRDefault="00C94158"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 xml:space="preserve">Учителя физической культуры. </w:t>
            </w:r>
          </w:p>
        </w:tc>
      </w:tr>
      <w:tr w:rsidR="00DA3188" w:rsidRPr="00DA3188" w:rsidTr="00145325">
        <w:tc>
          <w:tcPr>
            <w:tcW w:w="4644" w:type="dxa"/>
          </w:tcPr>
          <w:p w:rsidR="00DA3188" w:rsidRPr="00DA3188" w:rsidRDefault="00DA3188" w:rsidP="00DA3188">
            <w:pPr>
              <w:shd w:val="clear" w:color="auto" w:fill="FFFFFF"/>
              <w:spacing w:line="360" w:lineRule="auto"/>
              <w:contextualSpacing/>
              <w:rPr>
                <w:rFonts w:ascii="Times New Roman" w:hAnsi="Times New Roman"/>
                <w:color w:val="000000"/>
                <w:sz w:val="24"/>
                <w:szCs w:val="24"/>
                <w:lang w:eastAsia="ru-RU"/>
              </w:rPr>
            </w:pPr>
            <w:r w:rsidRPr="00DA3188">
              <w:rPr>
                <w:rFonts w:ascii="Times New Roman" w:hAnsi="Times New Roman"/>
                <w:color w:val="000000"/>
                <w:sz w:val="24"/>
                <w:szCs w:val="24"/>
                <w:lang w:eastAsia="ru-RU"/>
              </w:rPr>
              <w:t>Конкурс рисунков по теме ГТО</w:t>
            </w:r>
          </w:p>
        </w:tc>
        <w:tc>
          <w:tcPr>
            <w:tcW w:w="2552" w:type="dxa"/>
          </w:tcPr>
          <w:p w:rsidR="00DA3188" w:rsidRPr="00DA3188" w:rsidRDefault="00AA18DF"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 xml:space="preserve">Октябрь </w:t>
            </w:r>
          </w:p>
        </w:tc>
        <w:tc>
          <w:tcPr>
            <w:tcW w:w="3402" w:type="dxa"/>
          </w:tcPr>
          <w:p w:rsidR="00DA3188" w:rsidRPr="00DA3188" w:rsidRDefault="00C94158"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Учащиеся 3-</w:t>
            </w:r>
            <w:r w:rsidR="00DA3188" w:rsidRPr="00DA3188">
              <w:rPr>
                <w:rFonts w:ascii="Times New Roman" w:hAnsi="Times New Roman"/>
                <w:bCs/>
                <w:color w:val="000000"/>
                <w:sz w:val="24"/>
                <w:szCs w:val="24"/>
                <w:lang w:eastAsia="ru-RU"/>
              </w:rPr>
              <w:t>4 классов</w:t>
            </w:r>
          </w:p>
        </w:tc>
      </w:tr>
      <w:tr w:rsidR="00C94158" w:rsidRPr="00DA3188" w:rsidTr="00145325">
        <w:tc>
          <w:tcPr>
            <w:tcW w:w="4644" w:type="dxa"/>
          </w:tcPr>
          <w:p w:rsidR="00C94158" w:rsidRPr="00DA3188" w:rsidRDefault="00C94158" w:rsidP="00DA3188">
            <w:pPr>
              <w:shd w:val="clear" w:color="auto" w:fill="FFFFFF"/>
              <w:spacing w:line="360" w:lineRule="auto"/>
              <w:contextualSpacing/>
              <w:rPr>
                <w:rFonts w:ascii="Times New Roman" w:hAnsi="Times New Roman"/>
                <w:color w:val="000000"/>
                <w:sz w:val="24"/>
                <w:szCs w:val="24"/>
                <w:lang w:eastAsia="ru-RU"/>
              </w:rPr>
            </w:pPr>
            <w:r w:rsidRPr="00DA3188">
              <w:rPr>
                <w:rFonts w:ascii="Times New Roman" w:hAnsi="Times New Roman"/>
                <w:color w:val="000000"/>
                <w:sz w:val="24"/>
                <w:szCs w:val="24"/>
                <w:lang w:eastAsia="ru-RU"/>
              </w:rPr>
              <w:t xml:space="preserve">Участие в городских и областных соревнованиях по многоборью ГТО </w:t>
            </w:r>
          </w:p>
        </w:tc>
        <w:tc>
          <w:tcPr>
            <w:tcW w:w="2552" w:type="dxa"/>
          </w:tcPr>
          <w:p w:rsidR="00C94158" w:rsidRPr="00DA3188" w:rsidRDefault="00AA18DF"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Сентябрь-май</w:t>
            </w:r>
          </w:p>
        </w:tc>
        <w:tc>
          <w:tcPr>
            <w:tcW w:w="3402" w:type="dxa"/>
          </w:tcPr>
          <w:p w:rsidR="00C94158" w:rsidRPr="00DA3188" w:rsidRDefault="00C94158" w:rsidP="00847CE4">
            <w:pPr>
              <w:spacing w:line="360" w:lineRule="auto"/>
              <w:jc w:val="center"/>
              <w:rPr>
                <w:rFonts w:ascii="Times New Roman" w:hAnsi="Times New Roman"/>
                <w:bCs/>
                <w:color w:val="000000"/>
                <w:sz w:val="24"/>
                <w:szCs w:val="24"/>
                <w:lang w:eastAsia="ru-RU"/>
              </w:rPr>
            </w:pPr>
            <w:r w:rsidRPr="00DA3188">
              <w:rPr>
                <w:rFonts w:ascii="Times New Roman" w:hAnsi="Times New Roman"/>
                <w:bCs/>
                <w:color w:val="000000"/>
                <w:sz w:val="24"/>
                <w:szCs w:val="24"/>
                <w:lang w:eastAsia="ru-RU"/>
              </w:rPr>
              <w:t>Учителя физкультуры</w:t>
            </w:r>
          </w:p>
        </w:tc>
      </w:tr>
      <w:tr w:rsidR="00C94158" w:rsidRPr="00DA3188" w:rsidTr="00145325">
        <w:tc>
          <w:tcPr>
            <w:tcW w:w="4644" w:type="dxa"/>
          </w:tcPr>
          <w:p w:rsidR="00C94158" w:rsidRPr="00DA3188" w:rsidRDefault="00C94158" w:rsidP="00DA3188">
            <w:pPr>
              <w:shd w:val="clear" w:color="auto" w:fill="FFFFFF"/>
              <w:spacing w:line="360" w:lineRule="auto"/>
              <w:contextualSpacing/>
              <w:rPr>
                <w:rFonts w:ascii="Times New Roman" w:hAnsi="Times New Roman"/>
                <w:color w:val="000000"/>
                <w:sz w:val="24"/>
                <w:szCs w:val="24"/>
                <w:lang w:eastAsia="ru-RU"/>
              </w:rPr>
            </w:pPr>
            <w:r w:rsidRPr="00DA3188">
              <w:rPr>
                <w:rFonts w:ascii="Times New Roman" w:hAnsi="Times New Roman"/>
                <w:color w:val="000000"/>
                <w:sz w:val="24"/>
                <w:szCs w:val="24"/>
                <w:lang w:eastAsia="ru-RU"/>
              </w:rPr>
              <w:t>Рекорд</w:t>
            </w:r>
            <w:r w:rsidR="00145325">
              <w:rPr>
                <w:rFonts w:ascii="Times New Roman" w:hAnsi="Times New Roman"/>
                <w:color w:val="000000"/>
                <w:sz w:val="24"/>
                <w:szCs w:val="24"/>
                <w:lang w:eastAsia="ru-RU"/>
              </w:rPr>
              <w:t xml:space="preserve">ы </w:t>
            </w:r>
            <w:r w:rsidRPr="00DA3188">
              <w:rPr>
                <w:rFonts w:ascii="Times New Roman" w:hAnsi="Times New Roman"/>
                <w:color w:val="000000"/>
                <w:sz w:val="24"/>
                <w:szCs w:val="24"/>
                <w:lang w:eastAsia="ru-RU"/>
              </w:rPr>
              <w:t xml:space="preserve"> школы</w:t>
            </w:r>
          </w:p>
        </w:tc>
        <w:tc>
          <w:tcPr>
            <w:tcW w:w="2552" w:type="dxa"/>
          </w:tcPr>
          <w:p w:rsidR="00C94158" w:rsidRPr="00DA3188" w:rsidRDefault="00AA18DF"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Февраль</w:t>
            </w:r>
          </w:p>
        </w:tc>
        <w:tc>
          <w:tcPr>
            <w:tcW w:w="3402" w:type="dxa"/>
          </w:tcPr>
          <w:p w:rsidR="00C94158" w:rsidRDefault="00C94158" w:rsidP="00C9415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 xml:space="preserve">Учащиеся </w:t>
            </w:r>
          </w:p>
          <w:p w:rsidR="00C94158" w:rsidRPr="00DA3188" w:rsidRDefault="00C94158" w:rsidP="00C9415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3-4</w:t>
            </w:r>
            <w:r w:rsidRPr="00DA3188">
              <w:rPr>
                <w:rFonts w:ascii="Times New Roman" w:hAnsi="Times New Roman"/>
                <w:bCs/>
                <w:color w:val="000000"/>
                <w:sz w:val="24"/>
                <w:szCs w:val="24"/>
                <w:lang w:eastAsia="ru-RU"/>
              </w:rPr>
              <w:t>классов</w:t>
            </w:r>
          </w:p>
        </w:tc>
      </w:tr>
      <w:tr w:rsidR="00C94158" w:rsidRPr="00DA3188" w:rsidTr="00145325">
        <w:tc>
          <w:tcPr>
            <w:tcW w:w="4644" w:type="dxa"/>
          </w:tcPr>
          <w:p w:rsidR="00C94158" w:rsidRPr="00C94158" w:rsidRDefault="00C94158" w:rsidP="00DA3188">
            <w:pPr>
              <w:shd w:val="clear" w:color="auto" w:fill="FFFFFF"/>
              <w:spacing w:line="360" w:lineRule="auto"/>
              <w:contextualSpacing/>
              <w:rPr>
                <w:rFonts w:ascii="Times New Roman" w:hAnsi="Times New Roman"/>
                <w:color w:val="000000"/>
                <w:sz w:val="24"/>
                <w:szCs w:val="24"/>
                <w:lang w:eastAsia="ru-RU"/>
              </w:rPr>
            </w:pPr>
            <w:r w:rsidRPr="00C94158">
              <w:rPr>
                <w:rFonts w:ascii="Times New Roman" w:eastAsiaTheme="minorHAnsi" w:hAnsi="Times New Roman"/>
                <w:color w:val="000000" w:themeColor="text1"/>
                <w:sz w:val="24"/>
                <w:szCs w:val="24"/>
              </w:rPr>
              <w:t>Информационное сопровождение мероприятий (</w:t>
            </w:r>
            <w:r w:rsidRPr="00C94158">
              <w:rPr>
                <w:rFonts w:ascii="Times New Roman" w:eastAsiaTheme="minorHAnsi" w:hAnsi="Times New Roman"/>
                <w:color w:val="000000"/>
                <w:sz w:val="24"/>
                <w:szCs w:val="24"/>
              </w:rPr>
              <w:t>публикация результатов на сайте школы, в СМИ, на стенде ГТО)</w:t>
            </w:r>
          </w:p>
        </w:tc>
        <w:tc>
          <w:tcPr>
            <w:tcW w:w="2552" w:type="dxa"/>
          </w:tcPr>
          <w:p w:rsidR="00C94158" w:rsidRPr="00DA3188" w:rsidRDefault="00AA18DF" w:rsidP="00DA3188">
            <w:pPr>
              <w:spacing w:line="36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Октябрь-апрель</w:t>
            </w:r>
          </w:p>
        </w:tc>
        <w:tc>
          <w:tcPr>
            <w:tcW w:w="3402" w:type="dxa"/>
          </w:tcPr>
          <w:p w:rsidR="00C94158" w:rsidRPr="00DA3188" w:rsidRDefault="00C94158" w:rsidP="00DA3188">
            <w:pPr>
              <w:spacing w:line="360" w:lineRule="auto"/>
              <w:jc w:val="center"/>
              <w:rPr>
                <w:rFonts w:ascii="Times New Roman" w:hAnsi="Times New Roman"/>
                <w:bCs/>
                <w:color w:val="000000"/>
                <w:sz w:val="24"/>
                <w:szCs w:val="24"/>
                <w:lang w:eastAsia="ru-RU"/>
              </w:rPr>
            </w:pPr>
            <w:r w:rsidRPr="00DA3188">
              <w:rPr>
                <w:rFonts w:ascii="Times New Roman" w:hAnsi="Times New Roman"/>
                <w:bCs/>
                <w:color w:val="000000"/>
                <w:sz w:val="24"/>
                <w:szCs w:val="24"/>
                <w:lang w:eastAsia="ru-RU"/>
              </w:rPr>
              <w:t>Учителя физкультуры</w:t>
            </w:r>
          </w:p>
        </w:tc>
      </w:tr>
    </w:tbl>
    <w:p w:rsidR="00DA3188" w:rsidRPr="00DA3188" w:rsidRDefault="00DA3188" w:rsidP="00DA3188">
      <w:pPr>
        <w:shd w:val="clear" w:color="auto" w:fill="FFFFFF"/>
        <w:spacing w:after="0" w:line="240" w:lineRule="auto"/>
        <w:jc w:val="center"/>
        <w:rPr>
          <w:rFonts w:ascii="Times New Roman" w:hAnsi="Times New Roman"/>
          <w:b/>
          <w:bCs/>
          <w:color w:val="000000"/>
          <w:sz w:val="28"/>
          <w:szCs w:val="28"/>
          <w:lang w:eastAsia="ru-RU"/>
        </w:rPr>
      </w:pPr>
    </w:p>
    <w:p w:rsidR="00373DB1" w:rsidRDefault="00373DB1" w:rsidP="00AA18DF">
      <w:pPr>
        <w:spacing w:before="100" w:beforeAutospacing="1" w:after="100" w:afterAutospacing="1"/>
        <w:jc w:val="center"/>
        <w:rPr>
          <w:rFonts w:ascii="Times New Roman" w:hAnsi="Times New Roman"/>
          <w:b/>
          <w:color w:val="000000"/>
          <w:sz w:val="28"/>
          <w:szCs w:val="24"/>
          <w:lang w:eastAsia="ru-RU"/>
        </w:rPr>
      </w:pPr>
    </w:p>
    <w:p w:rsidR="00DA3188" w:rsidRPr="00DA3188" w:rsidRDefault="00DA3188" w:rsidP="00AA18DF">
      <w:pPr>
        <w:spacing w:before="100" w:beforeAutospacing="1" w:after="100" w:afterAutospacing="1"/>
        <w:jc w:val="center"/>
        <w:rPr>
          <w:rFonts w:ascii="Times New Roman" w:hAnsi="Times New Roman"/>
          <w:b/>
          <w:color w:val="000000"/>
          <w:sz w:val="28"/>
          <w:szCs w:val="24"/>
          <w:lang w:eastAsia="ru-RU"/>
        </w:rPr>
      </w:pPr>
      <w:r w:rsidRPr="00DA3188">
        <w:rPr>
          <w:rFonts w:ascii="Times New Roman" w:hAnsi="Times New Roman"/>
          <w:b/>
          <w:color w:val="000000"/>
          <w:sz w:val="28"/>
          <w:szCs w:val="24"/>
          <w:lang w:eastAsia="ru-RU"/>
        </w:rPr>
        <w:lastRenderedPageBreak/>
        <w:t>Предполагаемые результаты</w:t>
      </w:r>
    </w:p>
    <w:p w:rsidR="00DA3188" w:rsidRPr="00DA3188" w:rsidRDefault="00DA3188" w:rsidP="00DA3188">
      <w:pPr>
        <w:numPr>
          <w:ilvl w:val="0"/>
          <w:numId w:val="3"/>
        </w:numPr>
        <w:tabs>
          <w:tab w:val="left" w:pos="284"/>
        </w:tabs>
        <w:spacing w:before="100" w:beforeAutospacing="1" w:after="100" w:afterAutospacing="1" w:line="360" w:lineRule="auto"/>
        <w:contextualSpacing/>
        <w:rPr>
          <w:rFonts w:ascii="Times New Roman" w:hAnsi="Times New Roman"/>
          <w:b/>
          <w:color w:val="000000"/>
          <w:sz w:val="24"/>
          <w:szCs w:val="24"/>
          <w:lang w:eastAsia="ru-RU"/>
        </w:rPr>
      </w:pPr>
      <w:r w:rsidRPr="00DA3188">
        <w:rPr>
          <w:rFonts w:ascii="Times New Roman" w:hAnsi="Times New Roman"/>
          <w:bCs/>
          <w:color w:val="000000"/>
          <w:sz w:val="24"/>
          <w:szCs w:val="24"/>
          <w:lang w:eastAsia="ru-RU"/>
        </w:rPr>
        <w:t xml:space="preserve">Знакомство  </w:t>
      </w:r>
      <w:r w:rsidRPr="00DA3188">
        <w:rPr>
          <w:rFonts w:ascii="Times New Roman" w:hAnsi="Times New Roman"/>
          <w:color w:val="000000"/>
          <w:sz w:val="24"/>
          <w:szCs w:val="24"/>
          <w:lang w:eastAsia="ru-RU"/>
        </w:rPr>
        <w:t>учащихся с развитием комплекса</w:t>
      </w:r>
      <w:r w:rsidR="00AA18DF">
        <w:rPr>
          <w:rFonts w:ascii="Times New Roman" w:hAnsi="Times New Roman"/>
          <w:color w:val="000000"/>
          <w:sz w:val="24"/>
          <w:szCs w:val="24"/>
          <w:lang w:eastAsia="ru-RU"/>
        </w:rPr>
        <w:t xml:space="preserve"> ВФСК </w:t>
      </w:r>
      <w:r w:rsidRPr="00DA3188">
        <w:rPr>
          <w:rFonts w:ascii="Times New Roman" w:hAnsi="Times New Roman"/>
          <w:color w:val="000000"/>
          <w:sz w:val="24"/>
          <w:szCs w:val="24"/>
          <w:lang w:eastAsia="ru-RU"/>
        </w:rPr>
        <w:t xml:space="preserve"> "ГТО», оформление стендов о нормативах "ГТО" вызовет  интерес к нормам «ГТО».</w:t>
      </w:r>
    </w:p>
    <w:p w:rsidR="00DA3188" w:rsidRPr="00DA3188" w:rsidRDefault="00DA3188" w:rsidP="00DA3188">
      <w:pPr>
        <w:numPr>
          <w:ilvl w:val="0"/>
          <w:numId w:val="3"/>
        </w:numPr>
        <w:spacing w:before="100" w:beforeAutospacing="1" w:after="100" w:afterAutospacing="1" w:line="360" w:lineRule="auto"/>
        <w:contextualSpacing/>
        <w:rPr>
          <w:rFonts w:ascii="Times New Roman" w:hAnsi="Times New Roman"/>
          <w:b/>
          <w:color w:val="000000"/>
          <w:sz w:val="24"/>
          <w:szCs w:val="24"/>
          <w:lang w:eastAsia="ru-RU"/>
        </w:rPr>
      </w:pPr>
      <w:r w:rsidRPr="00DA3188">
        <w:rPr>
          <w:rFonts w:ascii="Times New Roman" w:hAnsi="Times New Roman"/>
          <w:color w:val="000000"/>
          <w:sz w:val="24"/>
          <w:szCs w:val="24"/>
          <w:lang w:eastAsia="ru-RU"/>
        </w:rPr>
        <w:t>Проведение тестировани</w:t>
      </w:r>
      <w:r w:rsidR="00184FB6">
        <w:rPr>
          <w:rFonts w:ascii="Times New Roman" w:hAnsi="Times New Roman"/>
          <w:color w:val="000000"/>
          <w:sz w:val="24"/>
          <w:szCs w:val="24"/>
          <w:lang w:eastAsia="ru-RU"/>
        </w:rPr>
        <w:t>я на выявление уровня физического развития</w:t>
      </w:r>
      <w:r w:rsidRPr="00DA3188">
        <w:rPr>
          <w:rFonts w:ascii="Times New Roman" w:hAnsi="Times New Roman"/>
          <w:color w:val="000000"/>
          <w:sz w:val="24"/>
          <w:szCs w:val="24"/>
          <w:lang w:eastAsia="ru-RU"/>
        </w:rPr>
        <w:t xml:space="preserve"> </w:t>
      </w:r>
      <w:r w:rsidR="00184FB6">
        <w:rPr>
          <w:rFonts w:ascii="Times New Roman" w:hAnsi="Times New Roman"/>
          <w:color w:val="000000"/>
          <w:sz w:val="24"/>
          <w:szCs w:val="24"/>
          <w:lang w:eastAsia="ru-RU"/>
        </w:rPr>
        <w:t xml:space="preserve">и </w:t>
      </w:r>
      <w:r w:rsidRPr="00DA3188">
        <w:rPr>
          <w:rFonts w:ascii="Times New Roman" w:hAnsi="Times New Roman"/>
          <w:color w:val="000000"/>
          <w:sz w:val="24"/>
          <w:szCs w:val="24"/>
          <w:lang w:eastAsia="ru-RU"/>
        </w:rPr>
        <w:t xml:space="preserve">подготовленности, </w:t>
      </w:r>
      <w:r w:rsidR="00184FB6">
        <w:rPr>
          <w:rFonts w:ascii="Times New Roman" w:hAnsi="Times New Roman"/>
          <w:color w:val="000000"/>
          <w:sz w:val="24"/>
          <w:szCs w:val="24"/>
          <w:lang w:eastAsia="ru-RU"/>
        </w:rPr>
        <w:t xml:space="preserve"> определение ступени подготовленности </w:t>
      </w:r>
      <w:r w:rsidRPr="00DA3188">
        <w:rPr>
          <w:rFonts w:ascii="Times New Roman" w:hAnsi="Times New Roman"/>
          <w:color w:val="000000"/>
          <w:sz w:val="24"/>
          <w:szCs w:val="24"/>
          <w:lang w:eastAsia="ru-RU"/>
        </w:rPr>
        <w:t xml:space="preserve"> вызовет необходимость учащихся к регулярным занятиям физической культурой и спортом.</w:t>
      </w:r>
    </w:p>
    <w:p w:rsidR="00DA3188" w:rsidRPr="00DA3188" w:rsidRDefault="00AA18DF" w:rsidP="00DA3188">
      <w:pPr>
        <w:numPr>
          <w:ilvl w:val="0"/>
          <w:numId w:val="3"/>
        </w:numPr>
        <w:spacing w:before="100" w:beforeAutospacing="1" w:after="100" w:afterAutospacing="1" w:line="360" w:lineRule="auto"/>
        <w:contextualSpacing/>
        <w:rPr>
          <w:rFonts w:ascii="Times New Roman" w:hAnsi="Times New Roman"/>
          <w:b/>
          <w:color w:val="000000"/>
          <w:sz w:val="24"/>
          <w:szCs w:val="24"/>
          <w:lang w:eastAsia="ru-RU"/>
        </w:rPr>
      </w:pPr>
      <w:r>
        <w:rPr>
          <w:rFonts w:ascii="Times New Roman" w:hAnsi="Times New Roman"/>
          <w:color w:val="000000"/>
          <w:sz w:val="24"/>
          <w:szCs w:val="24"/>
          <w:lang w:eastAsia="ru-RU"/>
        </w:rPr>
        <w:t xml:space="preserve">Снижение  уровня </w:t>
      </w:r>
      <w:r w:rsidR="00DA3188" w:rsidRPr="00DA3188">
        <w:rPr>
          <w:rFonts w:ascii="Times New Roman" w:hAnsi="Times New Roman"/>
          <w:color w:val="000000"/>
          <w:sz w:val="24"/>
          <w:szCs w:val="24"/>
          <w:lang w:eastAsia="ru-RU"/>
        </w:rPr>
        <w:t xml:space="preserve"> </w:t>
      </w:r>
      <w:r w:rsidR="00184FB6">
        <w:rPr>
          <w:rFonts w:ascii="Times New Roman" w:hAnsi="Times New Roman"/>
          <w:color w:val="000000"/>
          <w:sz w:val="24"/>
          <w:szCs w:val="24"/>
          <w:lang w:eastAsia="ru-RU"/>
        </w:rPr>
        <w:t>простудных заболеваний</w:t>
      </w:r>
      <w:r w:rsidR="00DA3188" w:rsidRPr="00DA3188">
        <w:rPr>
          <w:rFonts w:ascii="Times New Roman" w:hAnsi="Times New Roman"/>
          <w:color w:val="000000"/>
          <w:sz w:val="24"/>
          <w:szCs w:val="24"/>
          <w:lang w:eastAsia="ru-RU"/>
        </w:rPr>
        <w:t xml:space="preserve"> </w:t>
      </w:r>
      <w:r>
        <w:rPr>
          <w:rFonts w:ascii="Times New Roman" w:hAnsi="Times New Roman"/>
          <w:color w:val="000000"/>
          <w:sz w:val="24"/>
          <w:szCs w:val="24"/>
          <w:lang w:eastAsia="ru-RU"/>
        </w:rPr>
        <w:t>об</w:t>
      </w:r>
      <w:r w:rsidR="00DA3188" w:rsidRPr="00DA3188">
        <w:rPr>
          <w:rFonts w:ascii="Times New Roman" w:hAnsi="Times New Roman"/>
          <w:color w:val="000000"/>
          <w:sz w:val="24"/>
          <w:szCs w:val="24"/>
          <w:lang w:eastAsia="ru-RU"/>
        </w:rPr>
        <w:t>уча</w:t>
      </w:r>
      <w:r>
        <w:rPr>
          <w:rFonts w:ascii="Times New Roman" w:hAnsi="Times New Roman"/>
          <w:color w:val="000000"/>
          <w:sz w:val="24"/>
          <w:szCs w:val="24"/>
          <w:lang w:eastAsia="ru-RU"/>
        </w:rPr>
        <w:t>ю</w:t>
      </w:r>
      <w:r w:rsidR="00DA3188" w:rsidRPr="00DA3188">
        <w:rPr>
          <w:rFonts w:ascii="Times New Roman" w:hAnsi="Times New Roman"/>
          <w:color w:val="000000"/>
          <w:sz w:val="24"/>
          <w:szCs w:val="24"/>
          <w:lang w:eastAsia="ru-RU"/>
        </w:rPr>
        <w:t>щихся</w:t>
      </w:r>
      <w:r w:rsidR="00184FB6">
        <w:rPr>
          <w:rFonts w:ascii="Times New Roman" w:hAnsi="Times New Roman"/>
          <w:color w:val="000000"/>
          <w:sz w:val="24"/>
          <w:szCs w:val="24"/>
          <w:lang w:eastAsia="ru-RU"/>
        </w:rPr>
        <w:t xml:space="preserve">. </w:t>
      </w:r>
    </w:p>
    <w:p w:rsidR="00DA3188" w:rsidRPr="00DA3188" w:rsidRDefault="00DA3188" w:rsidP="00DA3188">
      <w:pPr>
        <w:numPr>
          <w:ilvl w:val="0"/>
          <w:numId w:val="3"/>
        </w:numPr>
        <w:spacing w:before="100" w:beforeAutospacing="1" w:after="100" w:afterAutospacing="1" w:line="360" w:lineRule="auto"/>
        <w:contextualSpacing/>
        <w:rPr>
          <w:rFonts w:ascii="Times New Roman" w:hAnsi="Times New Roman"/>
          <w:color w:val="000000"/>
          <w:sz w:val="24"/>
          <w:szCs w:val="24"/>
          <w:lang w:eastAsia="ru-RU"/>
        </w:rPr>
      </w:pPr>
      <w:r w:rsidRPr="00DA3188">
        <w:rPr>
          <w:rFonts w:ascii="Times New Roman" w:hAnsi="Times New Roman"/>
          <w:color w:val="000000"/>
          <w:sz w:val="24"/>
          <w:szCs w:val="24"/>
          <w:lang w:eastAsia="ru-RU"/>
        </w:rPr>
        <w:t>Участие детей в мероприятиях совместно с родителями  приведет к положительным мотивам для занятий физическими упражнениями</w:t>
      </w:r>
      <w:r w:rsidR="00AA18DF">
        <w:rPr>
          <w:rFonts w:ascii="Times New Roman" w:hAnsi="Times New Roman"/>
          <w:color w:val="000000"/>
          <w:sz w:val="24"/>
          <w:szCs w:val="24"/>
          <w:lang w:eastAsia="ru-RU"/>
        </w:rPr>
        <w:t xml:space="preserve"> «Спорт в семье»</w:t>
      </w:r>
    </w:p>
    <w:p w:rsidR="00DA3188" w:rsidRPr="00DA3188" w:rsidRDefault="00AA18DF" w:rsidP="00DA3188">
      <w:pPr>
        <w:numPr>
          <w:ilvl w:val="0"/>
          <w:numId w:val="3"/>
        </w:numPr>
        <w:spacing w:before="100" w:beforeAutospacing="1" w:after="100" w:afterAutospacing="1" w:line="360" w:lineRule="auto"/>
        <w:contextualSpacing/>
        <w:rPr>
          <w:rFonts w:ascii="Times New Roman" w:hAnsi="Times New Roman"/>
          <w:color w:val="000000"/>
          <w:sz w:val="24"/>
          <w:szCs w:val="24"/>
          <w:lang w:eastAsia="ru-RU"/>
        </w:rPr>
      </w:pPr>
      <w:r>
        <w:rPr>
          <w:rFonts w:ascii="Times New Roman" w:hAnsi="Times New Roman"/>
          <w:color w:val="000000"/>
          <w:sz w:val="24"/>
          <w:szCs w:val="24"/>
          <w:lang w:eastAsia="ru-RU"/>
        </w:rPr>
        <w:t>«Рабочая тетрадь самостоятельных занятий по подготовке к сдаче норм комплекса ВФСК ГТО»,  как и</w:t>
      </w:r>
      <w:r w:rsidR="00DA3188" w:rsidRPr="00DA3188">
        <w:rPr>
          <w:rFonts w:ascii="Times New Roman" w:hAnsi="Times New Roman"/>
          <w:color w:val="000000"/>
          <w:sz w:val="24"/>
          <w:szCs w:val="24"/>
          <w:lang w:eastAsia="ru-RU"/>
        </w:rPr>
        <w:t xml:space="preserve">нформационное  </w:t>
      </w:r>
      <w:r>
        <w:rPr>
          <w:rFonts w:ascii="Times New Roman" w:eastAsiaTheme="minorHAnsi" w:hAnsi="Times New Roman"/>
          <w:color w:val="000000" w:themeColor="text1"/>
          <w:sz w:val="24"/>
          <w:szCs w:val="24"/>
        </w:rPr>
        <w:t>сопровождение  двигательной активности об</w:t>
      </w:r>
      <w:r w:rsidR="00DA3188" w:rsidRPr="00DA3188">
        <w:rPr>
          <w:rFonts w:ascii="Times New Roman" w:eastAsiaTheme="minorHAnsi" w:hAnsi="Times New Roman"/>
          <w:color w:val="000000" w:themeColor="text1"/>
          <w:sz w:val="24"/>
          <w:szCs w:val="24"/>
        </w:rPr>
        <w:t>уча</w:t>
      </w:r>
      <w:r>
        <w:rPr>
          <w:rFonts w:ascii="Times New Roman" w:eastAsiaTheme="minorHAnsi" w:hAnsi="Times New Roman"/>
          <w:color w:val="000000" w:themeColor="text1"/>
          <w:sz w:val="24"/>
          <w:szCs w:val="24"/>
        </w:rPr>
        <w:t>ю</w:t>
      </w:r>
      <w:r w:rsidR="00C064EA">
        <w:rPr>
          <w:rFonts w:ascii="Times New Roman" w:eastAsiaTheme="minorHAnsi" w:hAnsi="Times New Roman"/>
          <w:color w:val="000000" w:themeColor="text1"/>
          <w:sz w:val="24"/>
          <w:szCs w:val="24"/>
        </w:rPr>
        <w:t xml:space="preserve">щихся, сдающих  </w:t>
      </w:r>
      <w:r w:rsidR="00DA3188" w:rsidRPr="00DA3188">
        <w:rPr>
          <w:rFonts w:ascii="Times New Roman" w:eastAsiaTheme="minorHAnsi" w:hAnsi="Times New Roman"/>
          <w:color w:val="000000" w:themeColor="text1"/>
          <w:sz w:val="24"/>
          <w:szCs w:val="24"/>
        </w:rPr>
        <w:t xml:space="preserve"> нормативы</w:t>
      </w:r>
      <w:r w:rsidR="00C064EA">
        <w:rPr>
          <w:rFonts w:ascii="Times New Roman" w:eastAsiaTheme="minorHAnsi" w:hAnsi="Times New Roman"/>
          <w:color w:val="000000" w:themeColor="text1"/>
          <w:sz w:val="24"/>
          <w:szCs w:val="24"/>
        </w:rPr>
        <w:t xml:space="preserve"> комплекса </w:t>
      </w:r>
      <w:r w:rsidR="00DA3188" w:rsidRPr="00DA3188">
        <w:rPr>
          <w:rFonts w:ascii="Times New Roman" w:eastAsiaTheme="minorHAnsi" w:hAnsi="Times New Roman"/>
          <w:color w:val="000000" w:themeColor="text1"/>
          <w:sz w:val="24"/>
          <w:szCs w:val="24"/>
        </w:rPr>
        <w:t xml:space="preserve"> ГТО, а также личный пример </w:t>
      </w:r>
      <w:r w:rsidR="00C064EA">
        <w:rPr>
          <w:rFonts w:ascii="Times New Roman" w:hAnsi="Times New Roman"/>
          <w:color w:val="000000"/>
          <w:sz w:val="24"/>
          <w:szCs w:val="24"/>
          <w:lang w:eastAsia="ru-RU"/>
        </w:rPr>
        <w:t xml:space="preserve">способствующий </w:t>
      </w:r>
      <w:r w:rsidR="00DA3188" w:rsidRPr="00DA3188">
        <w:rPr>
          <w:rFonts w:ascii="Times New Roman" w:hAnsi="Times New Roman"/>
          <w:color w:val="000000"/>
          <w:sz w:val="24"/>
          <w:szCs w:val="24"/>
          <w:lang w:eastAsia="ru-RU"/>
        </w:rPr>
        <w:t xml:space="preserve"> возрастанию интереса </w:t>
      </w:r>
      <w:r>
        <w:rPr>
          <w:rFonts w:ascii="Times New Roman" w:hAnsi="Times New Roman"/>
          <w:color w:val="000000"/>
          <w:sz w:val="24"/>
          <w:szCs w:val="24"/>
          <w:lang w:eastAsia="ru-RU"/>
        </w:rPr>
        <w:t>об</w:t>
      </w:r>
      <w:r w:rsidR="00DA3188" w:rsidRPr="00DA3188">
        <w:rPr>
          <w:rFonts w:ascii="Times New Roman" w:hAnsi="Times New Roman"/>
          <w:color w:val="000000"/>
          <w:sz w:val="24"/>
          <w:szCs w:val="24"/>
          <w:lang w:eastAsia="ru-RU"/>
        </w:rPr>
        <w:t>уча</w:t>
      </w:r>
      <w:r>
        <w:rPr>
          <w:rFonts w:ascii="Times New Roman" w:hAnsi="Times New Roman"/>
          <w:color w:val="000000"/>
          <w:sz w:val="24"/>
          <w:szCs w:val="24"/>
          <w:lang w:eastAsia="ru-RU"/>
        </w:rPr>
        <w:t>ю</w:t>
      </w:r>
      <w:r w:rsidR="00DA3188" w:rsidRPr="00DA3188">
        <w:rPr>
          <w:rFonts w:ascii="Times New Roman" w:hAnsi="Times New Roman"/>
          <w:color w:val="000000"/>
          <w:sz w:val="24"/>
          <w:szCs w:val="24"/>
          <w:lang w:eastAsia="ru-RU"/>
        </w:rPr>
        <w:t xml:space="preserve">щихся к нормам ГТО, </w:t>
      </w:r>
      <w:r w:rsidR="00C064EA">
        <w:rPr>
          <w:rFonts w:ascii="Times New Roman" w:hAnsi="Times New Roman"/>
          <w:color w:val="000000"/>
          <w:sz w:val="24"/>
          <w:szCs w:val="24"/>
          <w:lang w:eastAsia="ru-RU"/>
        </w:rPr>
        <w:t xml:space="preserve"> вызывая</w:t>
      </w:r>
      <w:r w:rsidR="00DA3188" w:rsidRPr="00DA3188">
        <w:rPr>
          <w:rFonts w:ascii="Times New Roman" w:hAnsi="Times New Roman"/>
          <w:color w:val="000000"/>
          <w:sz w:val="24"/>
          <w:szCs w:val="24"/>
          <w:lang w:eastAsia="ru-RU"/>
        </w:rPr>
        <w:t xml:space="preserve"> потребность к их сдаче с целью укрепления здоровья.</w:t>
      </w:r>
    </w:p>
    <w:p w:rsidR="00DA3188" w:rsidRPr="00B05039" w:rsidRDefault="00DA3188" w:rsidP="00DA3188">
      <w:pPr>
        <w:numPr>
          <w:ilvl w:val="0"/>
          <w:numId w:val="3"/>
        </w:numPr>
        <w:spacing w:before="100" w:beforeAutospacing="1" w:after="100" w:afterAutospacing="1" w:line="360" w:lineRule="auto"/>
        <w:contextualSpacing/>
        <w:rPr>
          <w:rFonts w:ascii="Times New Roman" w:hAnsi="Times New Roman"/>
          <w:color w:val="000000"/>
          <w:sz w:val="24"/>
          <w:szCs w:val="24"/>
          <w:lang w:eastAsia="ru-RU"/>
        </w:rPr>
      </w:pPr>
      <w:r w:rsidRPr="00DA3188">
        <w:rPr>
          <w:rFonts w:ascii="Times New Roman" w:hAnsi="Times New Roman"/>
          <w:iCs/>
          <w:sz w:val="24"/>
          <w:szCs w:val="24"/>
        </w:rPr>
        <w:t>повышение интереса детей к здоровому образу жизни;</w:t>
      </w:r>
    </w:p>
    <w:p w:rsidR="00B05039" w:rsidRPr="00184FB6" w:rsidRDefault="00B05039" w:rsidP="00DA3188">
      <w:pPr>
        <w:numPr>
          <w:ilvl w:val="0"/>
          <w:numId w:val="3"/>
        </w:numPr>
        <w:spacing w:before="100" w:beforeAutospacing="1" w:after="100" w:afterAutospacing="1" w:line="360" w:lineRule="auto"/>
        <w:contextualSpacing/>
        <w:rPr>
          <w:rFonts w:ascii="Times New Roman" w:hAnsi="Times New Roman"/>
          <w:color w:val="000000"/>
          <w:sz w:val="24"/>
          <w:szCs w:val="24"/>
          <w:lang w:eastAsia="ru-RU"/>
        </w:rPr>
      </w:pPr>
      <w:r>
        <w:rPr>
          <w:rFonts w:ascii="Times New Roman" w:hAnsi="Times New Roman"/>
          <w:iCs/>
          <w:sz w:val="24"/>
          <w:szCs w:val="24"/>
        </w:rPr>
        <w:t>анализ результативности выполнения контрольных нормативов</w:t>
      </w:r>
      <w:r w:rsidR="00C064EA">
        <w:rPr>
          <w:rFonts w:ascii="Times New Roman" w:hAnsi="Times New Roman"/>
          <w:iCs/>
          <w:sz w:val="24"/>
          <w:szCs w:val="24"/>
        </w:rPr>
        <w:t xml:space="preserve"> комплекса ВФСК ГТО с регистрацией результатов в </w:t>
      </w:r>
      <w:r>
        <w:rPr>
          <w:rFonts w:ascii="Times New Roman" w:hAnsi="Times New Roman"/>
          <w:iCs/>
          <w:sz w:val="24"/>
          <w:szCs w:val="24"/>
        </w:rPr>
        <w:t xml:space="preserve"> «Рабочей тетради самостоятельных занятий ВФСК ГТО»</w:t>
      </w:r>
      <w:r w:rsidR="00C064EA">
        <w:rPr>
          <w:rFonts w:ascii="Times New Roman" w:hAnsi="Times New Roman"/>
          <w:iCs/>
          <w:sz w:val="24"/>
          <w:szCs w:val="24"/>
        </w:rPr>
        <w:t>.</w:t>
      </w:r>
    </w:p>
    <w:p w:rsidR="00184FB6" w:rsidRPr="00DA3188" w:rsidRDefault="00184FB6" w:rsidP="00DA3188">
      <w:pPr>
        <w:numPr>
          <w:ilvl w:val="0"/>
          <w:numId w:val="3"/>
        </w:numPr>
        <w:spacing w:before="100" w:beforeAutospacing="1" w:after="100" w:afterAutospacing="1" w:line="360" w:lineRule="auto"/>
        <w:contextualSpacing/>
        <w:rPr>
          <w:rFonts w:ascii="Times New Roman" w:hAnsi="Times New Roman"/>
          <w:color w:val="000000"/>
          <w:sz w:val="24"/>
          <w:szCs w:val="24"/>
          <w:lang w:eastAsia="ru-RU"/>
        </w:rPr>
      </w:pPr>
      <w:r>
        <w:rPr>
          <w:rFonts w:ascii="Times New Roman" w:hAnsi="Times New Roman"/>
          <w:iCs/>
          <w:sz w:val="24"/>
          <w:szCs w:val="24"/>
        </w:rPr>
        <w:t>Повышение активного участия в государственной программе</w:t>
      </w:r>
      <w:r w:rsidR="00DE6652">
        <w:rPr>
          <w:rFonts w:ascii="Times New Roman" w:hAnsi="Times New Roman"/>
          <w:iCs/>
          <w:sz w:val="24"/>
          <w:szCs w:val="24"/>
        </w:rPr>
        <w:t xml:space="preserve"> по сдаче норм «ВФСК ГТО».</w:t>
      </w:r>
    </w:p>
    <w:p w:rsidR="00DA3188" w:rsidRPr="00DA3188" w:rsidRDefault="00DA3188" w:rsidP="00DA3188">
      <w:pPr>
        <w:shd w:val="clear" w:color="auto" w:fill="FFFFFF"/>
        <w:spacing w:after="0" w:line="240" w:lineRule="auto"/>
        <w:rPr>
          <w:rFonts w:ascii="Times New Roman" w:hAnsi="Times New Roman"/>
          <w:bCs/>
          <w:color w:val="000000"/>
          <w:sz w:val="28"/>
          <w:szCs w:val="28"/>
          <w:lang w:eastAsia="ru-RU"/>
        </w:rPr>
      </w:pPr>
    </w:p>
    <w:p w:rsidR="00DA3188" w:rsidRPr="00DA3188" w:rsidRDefault="00DA3188" w:rsidP="00DA3188">
      <w:pPr>
        <w:shd w:val="clear" w:color="auto" w:fill="FFFFFF"/>
        <w:spacing w:after="0" w:line="360" w:lineRule="auto"/>
        <w:jc w:val="both"/>
        <w:rPr>
          <w:rFonts w:ascii="Times New Roman" w:hAnsi="Times New Roman"/>
          <w:b/>
          <w:bCs/>
          <w:color w:val="000000"/>
          <w:sz w:val="28"/>
          <w:szCs w:val="28"/>
          <w:lang w:eastAsia="ru-RU"/>
        </w:rPr>
      </w:pPr>
      <w:r w:rsidRPr="00DA3188">
        <w:rPr>
          <w:rFonts w:ascii="Times New Roman" w:hAnsi="Times New Roman"/>
          <w:b/>
          <w:bCs/>
          <w:color w:val="000000"/>
          <w:sz w:val="28"/>
          <w:szCs w:val="28"/>
          <w:lang w:eastAsia="ru-RU"/>
        </w:rPr>
        <w:t>Ресурсы, необходимые для реализации проекта: </w:t>
      </w:r>
    </w:p>
    <w:p w:rsidR="00DA3188" w:rsidRPr="00DA3188" w:rsidRDefault="00DA3188" w:rsidP="00DA3188">
      <w:pPr>
        <w:shd w:val="clear" w:color="auto" w:fill="FFFFFF"/>
        <w:spacing w:after="0" w:line="360" w:lineRule="auto"/>
        <w:jc w:val="both"/>
        <w:rPr>
          <w:rFonts w:ascii="Times New Roman" w:hAnsi="Times New Roman"/>
          <w:color w:val="000000"/>
          <w:sz w:val="28"/>
          <w:szCs w:val="28"/>
          <w:lang w:eastAsia="ru-RU"/>
        </w:rPr>
      </w:pPr>
      <w:r w:rsidRPr="00DA3188">
        <w:rPr>
          <w:rFonts w:ascii="Times New Roman" w:hAnsi="Times New Roman"/>
          <w:color w:val="000000"/>
          <w:sz w:val="28"/>
          <w:szCs w:val="28"/>
          <w:lang w:eastAsia="ru-RU"/>
        </w:rPr>
        <w:t>Для эффективной реализации проекта необходимы:</w:t>
      </w:r>
    </w:p>
    <w:p w:rsidR="00DA3188" w:rsidRPr="00DC4973" w:rsidRDefault="00B05039" w:rsidP="00DA3188">
      <w:pPr>
        <w:numPr>
          <w:ilvl w:val="0"/>
          <w:numId w:val="7"/>
        </w:numPr>
        <w:shd w:val="clear" w:color="auto" w:fill="FFFFFF"/>
        <w:spacing w:after="0" w:line="360" w:lineRule="auto"/>
        <w:contextualSpacing/>
        <w:jc w:val="both"/>
        <w:rPr>
          <w:rFonts w:ascii="Times New Roman" w:hAnsi="Times New Roman"/>
          <w:b/>
          <w:bCs/>
          <w:sz w:val="24"/>
          <w:szCs w:val="24"/>
        </w:rPr>
      </w:pPr>
      <w:r>
        <w:rPr>
          <w:rFonts w:ascii="Times New Roman" w:hAnsi="Times New Roman"/>
          <w:color w:val="000000"/>
          <w:sz w:val="24"/>
          <w:szCs w:val="24"/>
          <w:lang w:eastAsia="ru-RU"/>
        </w:rPr>
        <w:t>Спортивное оборудование  необходимое для сдачи норм комплекса ВФСК ГТО</w:t>
      </w:r>
      <w:r w:rsidR="00930824">
        <w:rPr>
          <w:rFonts w:ascii="Times New Roman" w:hAnsi="Times New Roman"/>
          <w:color w:val="000000"/>
          <w:sz w:val="24"/>
          <w:szCs w:val="24"/>
          <w:lang w:eastAsia="ru-RU"/>
        </w:rPr>
        <w:t xml:space="preserve"> (секундомер, рулетка, конусы, стенды для метания мяча в цель, </w:t>
      </w:r>
      <w:r w:rsidR="00577837">
        <w:rPr>
          <w:rFonts w:ascii="Times New Roman" w:hAnsi="Times New Roman"/>
          <w:color w:val="000000"/>
          <w:sz w:val="24"/>
          <w:szCs w:val="24"/>
          <w:lang w:eastAsia="ru-RU"/>
        </w:rPr>
        <w:t xml:space="preserve">лыжи, лыжные палки, ботинки, коврики для пресса и сгибания рук, </w:t>
      </w:r>
      <w:r w:rsidR="004C2B2D">
        <w:rPr>
          <w:rFonts w:ascii="Times New Roman" w:hAnsi="Times New Roman"/>
          <w:color w:val="000000"/>
          <w:sz w:val="24"/>
          <w:szCs w:val="24"/>
          <w:lang w:eastAsia="ru-RU"/>
        </w:rPr>
        <w:t>комплект для выполнения норматива наклона вперёд,  навесные перекладины, маты</w:t>
      </w:r>
      <w:r w:rsidR="00FD53C1">
        <w:rPr>
          <w:rFonts w:ascii="Times New Roman" w:hAnsi="Times New Roman"/>
          <w:color w:val="000000"/>
          <w:sz w:val="24"/>
          <w:szCs w:val="24"/>
          <w:lang w:eastAsia="ru-RU"/>
        </w:rPr>
        <w:t xml:space="preserve"> гимнастические</w:t>
      </w:r>
      <w:r w:rsidR="004C2B2D">
        <w:rPr>
          <w:rFonts w:ascii="Times New Roman" w:hAnsi="Times New Roman"/>
          <w:color w:val="000000"/>
          <w:sz w:val="24"/>
          <w:szCs w:val="24"/>
          <w:lang w:eastAsia="ru-RU"/>
        </w:rPr>
        <w:t>)</w:t>
      </w:r>
      <w:r w:rsidR="00577837">
        <w:rPr>
          <w:rFonts w:ascii="Times New Roman" w:hAnsi="Times New Roman"/>
          <w:color w:val="000000"/>
          <w:sz w:val="24"/>
          <w:szCs w:val="24"/>
          <w:lang w:eastAsia="ru-RU"/>
        </w:rPr>
        <w:t xml:space="preserve"> </w:t>
      </w:r>
      <w:r w:rsidR="00DC4973">
        <w:rPr>
          <w:rFonts w:ascii="Times New Roman" w:hAnsi="Times New Roman"/>
          <w:color w:val="000000"/>
          <w:sz w:val="24"/>
          <w:szCs w:val="24"/>
          <w:lang w:eastAsia="ru-RU"/>
        </w:rPr>
        <w:t>.</w:t>
      </w:r>
      <w:r w:rsidR="00577837">
        <w:rPr>
          <w:rFonts w:ascii="Times New Roman" w:hAnsi="Times New Roman"/>
          <w:color w:val="000000"/>
          <w:sz w:val="24"/>
          <w:szCs w:val="24"/>
          <w:lang w:eastAsia="ru-RU"/>
        </w:rPr>
        <w:t xml:space="preserve"> </w:t>
      </w:r>
    </w:p>
    <w:p w:rsidR="00DC4973" w:rsidRPr="00B05039" w:rsidRDefault="00DC4973" w:rsidP="00DA3188">
      <w:pPr>
        <w:numPr>
          <w:ilvl w:val="0"/>
          <w:numId w:val="7"/>
        </w:numPr>
        <w:shd w:val="clear" w:color="auto" w:fill="FFFFFF"/>
        <w:spacing w:after="0" w:line="360" w:lineRule="auto"/>
        <w:contextualSpacing/>
        <w:jc w:val="both"/>
        <w:rPr>
          <w:rFonts w:ascii="Times New Roman" w:hAnsi="Times New Roman"/>
          <w:b/>
          <w:bCs/>
          <w:sz w:val="24"/>
          <w:szCs w:val="24"/>
        </w:rPr>
      </w:pPr>
      <w:r>
        <w:rPr>
          <w:rFonts w:ascii="Times New Roman" w:hAnsi="Times New Roman"/>
          <w:color w:val="000000"/>
          <w:sz w:val="24"/>
          <w:szCs w:val="24"/>
          <w:lang w:eastAsia="ru-RU"/>
        </w:rPr>
        <w:t>Спортивные площадки (беговые дорожки, сектор для прыжков в длину с разбега</w:t>
      </w:r>
      <w:r w:rsidR="00930824">
        <w:rPr>
          <w:rFonts w:ascii="Times New Roman" w:hAnsi="Times New Roman"/>
          <w:color w:val="000000"/>
          <w:sz w:val="24"/>
          <w:szCs w:val="24"/>
          <w:lang w:eastAsia="ru-RU"/>
        </w:rPr>
        <w:t xml:space="preserve"> и в высоту</w:t>
      </w:r>
      <w:r>
        <w:rPr>
          <w:rFonts w:ascii="Times New Roman" w:hAnsi="Times New Roman"/>
          <w:color w:val="000000"/>
          <w:sz w:val="24"/>
          <w:szCs w:val="24"/>
          <w:lang w:eastAsia="ru-RU"/>
        </w:rPr>
        <w:t>,</w:t>
      </w:r>
      <w:r w:rsidR="00930824">
        <w:rPr>
          <w:rFonts w:ascii="Times New Roman" w:hAnsi="Times New Roman"/>
          <w:color w:val="000000"/>
          <w:sz w:val="24"/>
          <w:szCs w:val="24"/>
          <w:lang w:eastAsia="ru-RU"/>
        </w:rPr>
        <w:t xml:space="preserve">  сектор для метания мяча и гранаты, гимнастические снаряды</w:t>
      </w:r>
      <w:r w:rsidR="00FD53C1">
        <w:rPr>
          <w:rFonts w:ascii="Times New Roman" w:hAnsi="Times New Roman"/>
          <w:color w:val="000000"/>
          <w:sz w:val="24"/>
          <w:szCs w:val="24"/>
          <w:lang w:eastAsia="ru-RU"/>
        </w:rPr>
        <w:t>).</w:t>
      </w:r>
      <w:r w:rsidR="00930824">
        <w:rPr>
          <w:rFonts w:ascii="Times New Roman" w:hAnsi="Times New Roman"/>
          <w:color w:val="000000"/>
          <w:sz w:val="24"/>
          <w:szCs w:val="24"/>
          <w:lang w:eastAsia="ru-RU"/>
        </w:rPr>
        <w:t xml:space="preserve"> </w:t>
      </w:r>
    </w:p>
    <w:p w:rsidR="00DA3188" w:rsidRPr="00B05039" w:rsidRDefault="00DA3188" w:rsidP="00DA3188">
      <w:pPr>
        <w:numPr>
          <w:ilvl w:val="0"/>
          <w:numId w:val="8"/>
        </w:numPr>
        <w:shd w:val="clear" w:color="auto" w:fill="FFFFFF"/>
        <w:spacing w:after="0" w:line="360" w:lineRule="auto"/>
        <w:contextualSpacing/>
        <w:jc w:val="both"/>
        <w:rPr>
          <w:rFonts w:ascii="Times New Roman" w:hAnsi="Times New Roman"/>
          <w:b/>
          <w:bCs/>
          <w:sz w:val="24"/>
          <w:szCs w:val="24"/>
        </w:rPr>
      </w:pPr>
      <w:r w:rsidRPr="00B05039">
        <w:rPr>
          <w:rFonts w:ascii="Times New Roman" w:hAnsi="Times New Roman"/>
          <w:bCs/>
          <w:sz w:val="24"/>
          <w:szCs w:val="24"/>
        </w:rPr>
        <w:t>Нормативные документы</w:t>
      </w:r>
      <w:r w:rsidRPr="00B05039">
        <w:rPr>
          <w:rFonts w:ascii="Times New Roman" w:hAnsi="Times New Roman"/>
          <w:b/>
          <w:bCs/>
          <w:sz w:val="24"/>
          <w:szCs w:val="24"/>
        </w:rPr>
        <w:t xml:space="preserve"> </w:t>
      </w:r>
      <w:r w:rsidRPr="00B05039">
        <w:rPr>
          <w:rFonts w:ascii="Times New Roman" w:hAnsi="Times New Roman"/>
          <w:bCs/>
          <w:sz w:val="24"/>
          <w:szCs w:val="24"/>
        </w:rPr>
        <w:t>(указ Президента РФ, постановление правительств РФ)</w:t>
      </w:r>
    </w:p>
    <w:p w:rsidR="00DA3188" w:rsidRPr="00B05039" w:rsidRDefault="00DA3188" w:rsidP="00DA3188">
      <w:pPr>
        <w:numPr>
          <w:ilvl w:val="0"/>
          <w:numId w:val="8"/>
        </w:numPr>
        <w:shd w:val="clear" w:color="auto" w:fill="FFFFFF"/>
        <w:spacing w:after="0" w:line="360" w:lineRule="auto"/>
        <w:contextualSpacing/>
        <w:jc w:val="both"/>
        <w:rPr>
          <w:rFonts w:ascii="Times New Roman" w:hAnsi="Times New Roman"/>
          <w:bCs/>
          <w:sz w:val="24"/>
          <w:szCs w:val="24"/>
        </w:rPr>
      </w:pPr>
      <w:r w:rsidRPr="00B05039">
        <w:rPr>
          <w:rFonts w:ascii="Times New Roman" w:hAnsi="Times New Roman"/>
          <w:bCs/>
          <w:sz w:val="24"/>
          <w:szCs w:val="24"/>
        </w:rPr>
        <w:t xml:space="preserve">Положение о Всероссийском физкультурно-спортивном комплексе «Готов к труду и обороне»; </w:t>
      </w:r>
    </w:p>
    <w:p w:rsidR="00DA3188" w:rsidRPr="00B05039" w:rsidRDefault="00676A7B" w:rsidP="00DA3188">
      <w:pPr>
        <w:numPr>
          <w:ilvl w:val="0"/>
          <w:numId w:val="9"/>
        </w:numPr>
        <w:shd w:val="clear" w:color="auto" w:fill="FFFFFF"/>
        <w:spacing w:after="0" w:line="360" w:lineRule="auto"/>
        <w:jc w:val="both"/>
        <w:rPr>
          <w:rFonts w:ascii="Times New Roman" w:hAnsi="Times New Roman"/>
          <w:bCs/>
          <w:sz w:val="24"/>
          <w:szCs w:val="24"/>
        </w:rPr>
      </w:pPr>
      <w:r>
        <w:rPr>
          <w:rFonts w:ascii="Times New Roman" w:hAnsi="Times New Roman"/>
          <w:bCs/>
          <w:sz w:val="24"/>
          <w:szCs w:val="24"/>
        </w:rPr>
        <w:t>Рабочие тетради самостоятельных занятий с урочной фиксацией результатов контрольных нормативов ВФСК ГТО.</w:t>
      </w:r>
    </w:p>
    <w:p w:rsidR="00DA3188" w:rsidRPr="00B05039" w:rsidRDefault="00DA3188" w:rsidP="00DA3188">
      <w:pPr>
        <w:numPr>
          <w:ilvl w:val="0"/>
          <w:numId w:val="9"/>
        </w:numPr>
        <w:shd w:val="clear" w:color="auto" w:fill="FFFFFF"/>
        <w:spacing w:after="0" w:line="360" w:lineRule="auto"/>
        <w:contextualSpacing/>
        <w:jc w:val="both"/>
        <w:rPr>
          <w:rFonts w:ascii="Times New Roman" w:hAnsi="Times New Roman"/>
          <w:bCs/>
          <w:sz w:val="24"/>
          <w:szCs w:val="24"/>
        </w:rPr>
      </w:pPr>
      <w:r w:rsidRPr="00B05039">
        <w:rPr>
          <w:rFonts w:ascii="Times New Roman" w:hAnsi="Times New Roman"/>
          <w:bCs/>
          <w:sz w:val="24"/>
          <w:szCs w:val="24"/>
        </w:rPr>
        <w:t xml:space="preserve">расписание </w:t>
      </w:r>
      <w:r w:rsidR="006A6C1E">
        <w:rPr>
          <w:rFonts w:ascii="Times New Roman" w:hAnsi="Times New Roman"/>
          <w:bCs/>
          <w:sz w:val="24"/>
          <w:szCs w:val="24"/>
        </w:rPr>
        <w:t xml:space="preserve"> уроков</w:t>
      </w:r>
    </w:p>
    <w:p w:rsidR="00DA3188" w:rsidRPr="00B05039" w:rsidRDefault="00DA3188" w:rsidP="00DA3188">
      <w:pPr>
        <w:numPr>
          <w:ilvl w:val="0"/>
          <w:numId w:val="9"/>
        </w:numPr>
        <w:tabs>
          <w:tab w:val="left" w:pos="495"/>
        </w:tabs>
        <w:suppressAutoHyphens/>
        <w:spacing w:after="0" w:line="360" w:lineRule="auto"/>
        <w:contextualSpacing/>
        <w:jc w:val="both"/>
        <w:rPr>
          <w:rFonts w:ascii="Times New Roman" w:hAnsi="Times New Roman"/>
          <w:sz w:val="24"/>
          <w:szCs w:val="24"/>
          <w:lang w:eastAsia="ar-SA"/>
        </w:rPr>
      </w:pPr>
      <w:r w:rsidRPr="00B05039">
        <w:rPr>
          <w:rFonts w:ascii="Times New Roman" w:eastAsiaTheme="minorHAnsi" w:hAnsi="Times New Roman" w:cstheme="minorBidi"/>
          <w:color w:val="000000"/>
          <w:sz w:val="24"/>
          <w:szCs w:val="24"/>
          <w:lang w:eastAsia="ru-RU"/>
        </w:rPr>
        <w:t>Кабинет с проектором.</w:t>
      </w:r>
      <w:r w:rsidRPr="00B05039">
        <w:rPr>
          <w:rFonts w:ascii="Times New Roman" w:hAnsi="Times New Roman"/>
          <w:sz w:val="24"/>
          <w:szCs w:val="24"/>
          <w:lang w:eastAsia="ar-SA"/>
        </w:rPr>
        <w:t xml:space="preserve"> </w:t>
      </w:r>
    </w:p>
    <w:p w:rsidR="00DA3188" w:rsidRPr="00DA3188" w:rsidRDefault="006A6C1E" w:rsidP="00DA3188">
      <w:pPr>
        <w:shd w:val="clear" w:color="auto" w:fill="FFFFFF"/>
        <w:spacing w:after="0" w:line="360" w:lineRule="auto"/>
        <w:jc w:val="both"/>
        <w:rPr>
          <w:rFonts w:ascii="Times New Roman" w:hAnsi="Times New Roman"/>
          <w:bCs/>
          <w:sz w:val="24"/>
          <w:szCs w:val="24"/>
        </w:rPr>
      </w:pPr>
      <w:r>
        <w:rPr>
          <w:rFonts w:ascii="Times New Roman" w:hAnsi="Times New Roman"/>
          <w:bCs/>
          <w:sz w:val="24"/>
          <w:szCs w:val="24"/>
        </w:rPr>
        <w:t xml:space="preserve">            </w:t>
      </w:r>
      <w:r w:rsidR="00DA3188" w:rsidRPr="00DA3188">
        <w:rPr>
          <w:rFonts w:ascii="Times New Roman" w:hAnsi="Times New Roman"/>
          <w:bCs/>
          <w:sz w:val="24"/>
          <w:szCs w:val="24"/>
        </w:rPr>
        <w:t>Положением о всероссийском физкультурно-спортивном комплексе «Готов к труду и обороне» предусмотрены</w:t>
      </w:r>
      <w:r w:rsidR="00DA3188" w:rsidRPr="00DA3188">
        <w:rPr>
          <w:rFonts w:ascii="Times New Roman" w:hAnsi="Times New Roman"/>
          <w:b/>
          <w:bCs/>
          <w:sz w:val="24"/>
          <w:szCs w:val="24"/>
        </w:rPr>
        <w:t xml:space="preserve"> обязательные испытания</w:t>
      </w:r>
      <w:r w:rsidR="00DA3188" w:rsidRPr="00DA3188">
        <w:rPr>
          <w:rFonts w:ascii="Times New Roman" w:hAnsi="Times New Roman"/>
          <w:bCs/>
          <w:sz w:val="24"/>
          <w:szCs w:val="24"/>
        </w:rPr>
        <w:t xml:space="preserve"> в соответствии со ступенями и испытания по выбору:  </w:t>
      </w:r>
    </w:p>
    <w:p w:rsidR="00DA3188" w:rsidRPr="00DA3188" w:rsidRDefault="00DA3188" w:rsidP="00DA3188">
      <w:pPr>
        <w:numPr>
          <w:ilvl w:val="0"/>
          <w:numId w:val="5"/>
        </w:numPr>
        <w:shd w:val="clear" w:color="auto" w:fill="FFFFFF"/>
        <w:spacing w:after="0" w:line="360" w:lineRule="auto"/>
        <w:jc w:val="both"/>
        <w:rPr>
          <w:rFonts w:ascii="Times New Roman" w:hAnsi="Times New Roman"/>
          <w:bCs/>
          <w:sz w:val="24"/>
          <w:szCs w:val="24"/>
        </w:rPr>
      </w:pPr>
      <w:r w:rsidRPr="00DA3188">
        <w:rPr>
          <w:rFonts w:ascii="Times New Roman" w:hAnsi="Times New Roman"/>
          <w:bCs/>
          <w:sz w:val="24"/>
          <w:szCs w:val="24"/>
        </w:rPr>
        <w:t>на развитие быстроты;</w:t>
      </w:r>
    </w:p>
    <w:p w:rsidR="00DA3188" w:rsidRPr="00DA3188" w:rsidRDefault="00DA3188" w:rsidP="00DA3188">
      <w:pPr>
        <w:numPr>
          <w:ilvl w:val="0"/>
          <w:numId w:val="6"/>
        </w:numPr>
        <w:shd w:val="clear" w:color="auto" w:fill="FFFFFF"/>
        <w:spacing w:after="0" w:line="360" w:lineRule="auto"/>
        <w:jc w:val="both"/>
        <w:rPr>
          <w:rFonts w:ascii="Times New Roman" w:hAnsi="Times New Roman"/>
          <w:bCs/>
          <w:sz w:val="24"/>
          <w:szCs w:val="24"/>
        </w:rPr>
      </w:pPr>
      <w:r w:rsidRPr="00DA3188">
        <w:rPr>
          <w:rFonts w:ascii="Times New Roman" w:hAnsi="Times New Roman"/>
          <w:bCs/>
          <w:sz w:val="24"/>
          <w:szCs w:val="24"/>
        </w:rPr>
        <w:t>на определение развития скоростных возможностей;</w:t>
      </w:r>
    </w:p>
    <w:p w:rsidR="00DA3188" w:rsidRPr="00DA3188" w:rsidRDefault="00DA3188" w:rsidP="00DA3188">
      <w:pPr>
        <w:numPr>
          <w:ilvl w:val="0"/>
          <w:numId w:val="6"/>
        </w:numPr>
        <w:shd w:val="clear" w:color="auto" w:fill="FFFFFF"/>
        <w:spacing w:after="0" w:line="360" w:lineRule="auto"/>
        <w:jc w:val="both"/>
        <w:rPr>
          <w:rFonts w:ascii="Times New Roman" w:hAnsi="Times New Roman"/>
          <w:bCs/>
          <w:sz w:val="24"/>
          <w:szCs w:val="24"/>
        </w:rPr>
      </w:pPr>
      <w:r w:rsidRPr="00DA3188">
        <w:rPr>
          <w:rFonts w:ascii="Times New Roman" w:hAnsi="Times New Roman"/>
          <w:bCs/>
          <w:sz w:val="24"/>
          <w:szCs w:val="24"/>
        </w:rPr>
        <w:lastRenderedPageBreak/>
        <w:t>на определение развития выносливости;</w:t>
      </w:r>
    </w:p>
    <w:p w:rsidR="00DA3188" w:rsidRPr="00DA3188" w:rsidRDefault="00DA3188" w:rsidP="00DA3188">
      <w:pPr>
        <w:numPr>
          <w:ilvl w:val="0"/>
          <w:numId w:val="6"/>
        </w:numPr>
        <w:shd w:val="clear" w:color="auto" w:fill="FFFFFF"/>
        <w:spacing w:after="0" w:line="360" w:lineRule="auto"/>
        <w:jc w:val="both"/>
        <w:rPr>
          <w:rFonts w:ascii="Times New Roman" w:hAnsi="Times New Roman"/>
          <w:bCs/>
          <w:sz w:val="24"/>
          <w:szCs w:val="24"/>
        </w:rPr>
      </w:pPr>
      <w:r w:rsidRPr="00DA3188">
        <w:rPr>
          <w:rFonts w:ascii="Times New Roman" w:hAnsi="Times New Roman"/>
          <w:bCs/>
          <w:sz w:val="24"/>
          <w:szCs w:val="24"/>
        </w:rPr>
        <w:t>на определение скоростно-силовых возможностей;</w:t>
      </w:r>
    </w:p>
    <w:p w:rsidR="00DA3188" w:rsidRPr="00DA3188" w:rsidRDefault="00DA3188" w:rsidP="00DA3188">
      <w:pPr>
        <w:numPr>
          <w:ilvl w:val="0"/>
          <w:numId w:val="6"/>
        </w:numPr>
        <w:shd w:val="clear" w:color="auto" w:fill="FFFFFF"/>
        <w:spacing w:after="0" w:line="360" w:lineRule="auto"/>
        <w:jc w:val="both"/>
        <w:rPr>
          <w:rFonts w:ascii="Times New Roman" w:hAnsi="Times New Roman"/>
          <w:bCs/>
          <w:sz w:val="24"/>
          <w:szCs w:val="24"/>
        </w:rPr>
      </w:pPr>
      <w:r w:rsidRPr="00DA3188">
        <w:rPr>
          <w:rFonts w:ascii="Times New Roman" w:hAnsi="Times New Roman"/>
          <w:bCs/>
          <w:sz w:val="24"/>
          <w:szCs w:val="24"/>
        </w:rPr>
        <w:t>на определение развития силы и силовой выносливости;</w:t>
      </w:r>
    </w:p>
    <w:p w:rsidR="00DA3188" w:rsidRPr="00DA3188" w:rsidRDefault="00DA3188" w:rsidP="00DA3188">
      <w:pPr>
        <w:numPr>
          <w:ilvl w:val="0"/>
          <w:numId w:val="6"/>
        </w:numPr>
        <w:shd w:val="clear" w:color="auto" w:fill="FFFFFF"/>
        <w:spacing w:after="0" w:line="360" w:lineRule="auto"/>
        <w:jc w:val="both"/>
        <w:rPr>
          <w:rFonts w:ascii="Times New Roman" w:hAnsi="Times New Roman"/>
          <w:bCs/>
          <w:sz w:val="24"/>
          <w:szCs w:val="24"/>
        </w:rPr>
      </w:pPr>
      <w:r w:rsidRPr="00DA3188">
        <w:rPr>
          <w:rFonts w:ascii="Times New Roman" w:hAnsi="Times New Roman"/>
          <w:bCs/>
          <w:sz w:val="24"/>
          <w:szCs w:val="24"/>
        </w:rPr>
        <w:t>на развитие гибкости.</w:t>
      </w:r>
    </w:p>
    <w:p w:rsidR="00DA3188" w:rsidRPr="00DA3188" w:rsidRDefault="00DA3188" w:rsidP="00DA3188">
      <w:pPr>
        <w:shd w:val="clear" w:color="auto" w:fill="FFFFFF"/>
        <w:spacing w:after="0" w:line="360" w:lineRule="auto"/>
        <w:jc w:val="both"/>
        <w:rPr>
          <w:rFonts w:ascii="Times New Roman" w:hAnsi="Times New Roman"/>
          <w:bCs/>
          <w:sz w:val="24"/>
          <w:szCs w:val="24"/>
        </w:rPr>
      </w:pPr>
      <w:r w:rsidRPr="00DA3188">
        <w:rPr>
          <w:rFonts w:ascii="Times New Roman" w:hAnsi="Times New Roman"/>
          <w:b/>
          <w:bCs/>
          <w:sz w:val="24"/>
          <w:szCs w:val="24"/>
        </w:rPr>
        <w:t>Испытания по выбору</w:t>
      </w:r>
      <w:r w:rsidRPr="00DA3188">
        <w:rPr>
          <w:rFonts w:ascii="Times New Roman" w:hAnsi="Times New Roman"/>
          <w:bCs/>
          <w:sz w:val="24"/>
          <w:szCs w:val="24"/>
        </w:rPr>
        <w:t xml:space="preserve"> включают:</w:t>
      </w:r>
    </w:p>
    <w:p w:rsidR="00DA3188" w:rsidRPr="00DA3188" w:rsidRDefault="00DA3188" w:rsidP="006A6C1E">
      <w:pPr>
        <w:numPr>
          <w:ilvl w:val="0"/>
          <w:numId w:val="2"/>
        </w:numPr>
        <w:shd w:val="clear" w:color="auto" w:fill="FFFFFF"/>
        <w:spacing w:before="100" w:beforeAutospacing="1" w:after="0" w:line="345" w:lineRule="atLeast"/>
        <w:jc w:val="both"/>
        <w:rPr>
          <w:rFonts w:cs="Calibri"/>
          <w:color w:val="333333"/>
          <w:sz w:val="26"/>
          <w:szCs w:val="26"/>
          <w:lang w:eastAsia="ru-RU"/>
        </w:rPr>
      </w:pPr>
      <w:r w:rsidRPr="00DA3188">
        <w:rPr>
          <w:rFonts w:ascii="Times New Roman" w:hAnsi="Times New Roman"/>
          <w:bCs/>
          <w:sz w:val="24"/>
          <w:szCs w:val="24"/>
        </w:rPr>
        <w:t>тесты на развитие координационных способностей;</w:t>
      </w:r>
    </w:p>
    <w:p w:rsidR="00DA3188" w:rsidRPr="00DA3188" w:rsidRDefault="00DA3188" w:rsidP="00C064EA">
      <w:pPr>
        <w:numPr>
          <w:ilvl w:val="0"/>
          <w:numId w:val="2"/>
        </w:numPr>
        <w:shd w:val="clear" w:color="auto" w:fill="FFFFFF"/>
        <w:spacing w:before="100" w:beforeAutospacing="1" w:after="0" w:line="345" w:lineRule="atLeast"/>
        <w:jc w:val="both"/>
        <w:rPr>
          <w:rFonts w:cs="Calibri"/>
          <w:color w:val="333333"/>
          <w:sz w:val="26"/>
          <w:szCs w:val="26"/>
          <w:lang w:eastAsia="ru-RU"/>
        </w:rPr>
      </w:pPr>
      <w:r w:rsidRPr="00DA3188">
        <w:rPr>
          <w:rFonts w:ascii="Times New Roman" w:hAnsi="Times New Roman"/>
          <w:bCs/>
          <w:sz w:val="24"/>
          <w:szCs w:val="24"/>
        </w:rPr>
        <w:t>тесты на овладение прикладным навыком.</w:t>
      </w:r>
    </w:p>
    <w:p w:rsidR="00DA3188" w:rsidRPr="006A6C1E" w:rsidRDefault="00DA3188" w:rsidP="006A6C1E">
      <w:pPr>
        <w:numPr>
          <w:ilvl w:val="0"/>
          <w:numId w:val="2"/>
        </w:numPr>
        <w:shd w:val="clear" w:color="auto" w:fill="FFFFFF"/>
        <w:tabs>
          <w:tab w:val="num" w:pos="426"/>
        </w:tabs>
        <w:spacing w:before="100" w:beforeAutospacing="1" w:after="150" w:line="345" w:lineRule="atLeast"/>
        <w:jc w:val="both"/>
        <w:rPr>
          <w:rFonts w:cs="Calibri"/>
          <w:color w:val="333333"/>
          <w:sz w:val="26"/>
          <w:szCs w:val="26"/>
          <w:lang w:eastAsia="ru-RU"/>
        </w:rPr>
      </w:pPr>
      <w:r w:rsidRPr="00DA3188">
        <w:rPr>
          <w:rFonts w:ascii="Times New Roman" w:hAnsi="Times New Roman"/>
          <w:color w:val="222222"/>
          <w:sz w:val="24"/>
          <w:szCs w:val="24"/>
          <w:lang w:eastAsia="ru-RU"/>
        </w:rPr>
        <w:t>рекомендации к недельному двигательному режиму (предусматривают минимальный объем различных видов двигательной деятельности, необходимый для самостоятельной подготовки к выполнению видов испытаний (тестов) и нормативов, развития физических качеств, сохранения и укрепления здоровья).</w:t>
      </w:r>
    </w:p>
    <w:p w:rsidR="00DA3188" w:rsidRPr="00DA3188" w:rsidRDefault="00DA3188" w:rsidP="00DA3188">
      <w:pPr>
        <w:tabs>
          <w:tab w:val="left" w:pos="495"/>
        </w:tabs>
        <w:suppressAutoHyphens/>
        <w:spacing w:after="0" w:line="360" w:lineRule="auto"/>
        <w:jc w:val="both"/>
        <w:rPr>
          <w:rFonts w:ascii="Times New Roman" w:hAnsi="Times New Roman"/>
          <w:sz w:val="24"/>
          <w:szCs w:val="24"/>
          <w:lang w:eastAsia="ar-SA"/>
        </w:rPr>
      </w:pPr>
      <w:r w:rsidRPr="00DA3188">
        <w:rPr>
          <w:rFonts w:ascii="Times New Roman" w:hAnsi="Times New Roman"/>
          <w:b/>
          <w:sz w:val="24"/>
          <w:szCs w:val="24"/>
          <w:lang w:eastAsia="ar-SA"/>
        </w:rPr>
        <w:t>Нормативно-тестирующая часть</w:t>
      </w:r>
      <w:r w:rsidRPr="00DA3188">
        <w:rPr>
          <w:rFonts w:ascii="Times New Roman" w:hAnsi="Times New Roman"/>
          <w:sz w:val="24"/>
          <w:szCs w:val="24"/>
          <w:lang w:eastAsia="ar-SA"/>
        </w:rPr>
        <w:t xml:space="preserve"> Всероссийского физкультурно-спортивного комплекса «Готов к труду и обороне». Государственные требования к физической подготовленности населения Российской Федерации.</w:t>
      </w:r>
    </w:p>
    <w:p w:rsidR="00DA3188" w:rsidRPr="00DA3188" w:rsidRDefault="00DA3188" w:rsidP="00DA3188">
      <w:pPr>
        <w:numPr>
          <w:ilvl w:val="0"/>
          <w:numId w:val="4"/>
        </w:numPr>
        <w:tabs>
          <w:tab w:val="left" w:pos="495"/>
        </w:tabs>
        <w:suppressAutoHyphens/>
        <w:spacing w:after="0" w:line="360" w:lineRule="auto"/>
        <w:jc w:val="both"/>
        <w:rPr>
          <w:rFonts w:ascii="Times New Roman" w:hAnsi="Times New Roman"/>
          <w:sz w:val="24"/>
          <w:szCs w:val="24"/>
          <w:lang w:eastAsia="ar-SA"/>
        </w:rPr>
      </w:pPr>
      <w:r w:rsidRPr="00DA3188">
        <w:rPr>
          <w:rFonts w:ascii="Times New Roman" w:hAnsi="Times New Roman"/>
          <w:sz w:val="24"/>
          <w:szCs w:val="24"/>
          <w:lang w:eastAsia="ar-SA"/>
        </w:rPr>
        <w:t xml:space="preserve">I СТУПЕНЬ (мальчики и девочки 1 - 2 классов, </w:t>
      </w:r>
      <w:r w:rsidR="00A33B15">
        <w:rPr>
          <w:rFonts w:ascii="Times New Roman" w:hAnsi="Times New Roman"/>
          <w:sz w:val="24"/>
          <w:szCs w:val="24"/>
          <w:lang w:eastAsia="ar-SA"/>
        </w:rPr>
        <w:t xml:space="preserve">  </w:t>
      </w:r>
      <w:r w:rsidRPr="00DA3188">
        <w:rPr>
          <w:rFonts w:ascii="Times New Roman" w:hAnsi="Times New Roman"/>
          <w:sz w:val="24"/>
          <w:szCs w:val="24"/>
          <w:lang w:eastAsia="ar-SA"/>
        </w:rPr>
        <w:t xml:space="preserve">6 - 8 лет) </w:t>
      </w:r>
    </w:p>
    <w:p w:rsidR="00DA3188" w:rsidRPr="00DA3188" w:rsidRDefault="00DA3188" w:rsidP="00DA3188">
      <w:pPr>
        <w:numPr>
          <w:ilvl w:val="0"/>
          <w:numId w:val="4"/>
        </w:numPr>
        <w:tabs>
          <w:tab w:val="left" w:pos="495"/>
        </w:tabs>
        <w:suppressAutoHyphens/>
        <w:spacing w:after="0" w:line="360" w:lineRule="auto"/>
        <w:jc w:val="both"/>
        <w:rPr>
          <w:rFonts w:ascii="Times New Roman" w:hAnsi="Times New Roman"/>
          <w:sz w:val="24"/>
          <w:szCs w:val="24"/>
          <w:lang w:eastAsia="ar-SA"/>
        </w:rPr>
      </w:pPr>
      <w:r w:rsidRPr="00DA3188">
        <w:rPr>
          <w:rFonts w:ascii="Times New Roman" w:hAnsi="Times New Roman"/>
          <w:sz w:val="24"/>
          <w:szCs w:val="24"/>
          <w:lang w:eastAsia="ar-SA"/>
        </w:rPr>
        <w:t>II СТУПЕНЬ (мальчики и девочки 3 - 4 классов,</w:t>
      </w:r>
      <w:r w:rsidR="00A33B15">
        <w:rPr>
          <w:rFonts w:ascii="Times New Roman" w:hAnsi="Times New Roman"/>
          <w:sz w:val="24"/>
          <w:szCs w:val="24"/>
          <w:lang w:eastAsia="ar-SA"/>
        </w:rPr>
        <w:t xml:space="preserve"> </w:t>
      </w:r>
      <w:r w:rsidRPr="00DA3188">
        <w:rPr>
          <w:rFonts w:ascii="Times New Roman" w:hAnsi="Times New Roman"/>
          <w:sz w:val="24"/>
          <w:szCs w:val="24"/>
          <w:lang w:eastAsia="ar-SA"/>
        </w:rPr>
        <w:t xml:space="preserve"> 9 - 10 лет) </w:t>
      </w:r>
    </w:p>
    <w:p w:rsidR="00DA3188" w:rsidRPr="00DA3188" w:rsidRDefault="00DA3188" w:rsidP="00DA3188">
      <w:pPr>
        <w:numPr>
          <w:ilvl w:val="0"/>
          <w:numId w:val="4"/>
        </w:numPr>
        <w:tabs>
          <w:tab w:val="left" w:pos="495"/>
        </w:tabs>
        <w:suppressAutoHyphens/>
        <w:spacing w:after="0" w:line="360" w:lineRule="auto"/>
        <w:jc w:val="both"/>
        <w:rPr>
          <w:rFonts w:ascii="Times New Roman" w:hAnsi="Times New Roman"/>
          <w:sz w:val="24"/>
          <w:szCs w:val="24"/>
          <w:lang w:eastAsia="ar-SA"/>
        </w:rPr>
      </w:pPr>
      <w:r w:rsidRPr="00DA3188">
        <w:rPr>
          <w:rFonts w:ascii="Times New Roman" w:hAnsi="Times New Roman"/>
          <w:sz w:val="24"/>
          <w:szCs w:val="24"/>
          <w:lang w:eastAsia="ar-SA"/>
        </w:rPr>
        <w:t xml:space="preserve">III СТУПЕНЬ (мальчики и девочки 5 - 6 классов, 11 - 12 лет) </w:t>
      </w:r>
    </w:p>
    <w:p w:rsidR="00DA3188" w:rsidRPr="00DA3188" w:rsidRDefault="00DA3188" w:rsidP="00DA3188">
      <w:pPr>
        <w:numPr>
          <w:ilvl w:val="0"/>
          <w:numId w:val="4"/>
        </w:numPr>
        <w:tabs>
          <w:tab w:val="left" w:pos="495"/>
        </w:tabs>
        <w:suppressAutoHyphens/>
        <w:spacing w:after="0" w:line="360" w:lineRule="auto"/>
        <w:jc w:val="both"/>
        <w:rPr>
          <w:rFonts w:ascii="Times New Roman" w:hAnsi="Times New Roman"/>
          <w:sz w:val="24"/>
          <w:szCs w:val="24"/>
          <w:lang w:eastAsia="ar-SA"/>
        </w:rPr>
      </w:pPr>
      <w:r w:rsidRPr="00DA3188">
        <w:rPr>
          <w:rFonts w:ascii="Times New Roman" w:hAnsi="Times New Roman"/>
          <w:sz w:val="24"/>
          <w:szCs w:val="24"/>
          <w:lang w:eastAsia="ar-SA"/>
        </w:rPr>
        <w:t xml:space="preserve">IV СТУПЕНЬ (юноши и девушки 7 - 9 классов, </w:t>
      </w:r>
      <w:r w:rsidR="00A33B15">
        <w:rPr>
          <w:rFonts w:ascii="Times New Roman" w:hAnsi="Times New Roman"/>
          <w:sz w:val="24"/>
          <w:szCs w:val="24"/>
          <w:lang w:eastAsia="ar-SA"/>
        </w:rPr>
        <w:t xml:space="preserve">  </w:t>
      </w:r>
      <w:r w:rsidRPr="00DA3188">
        <w:rPr>
          <w:rFonts w:ascii="Times New Roman" w:hAnsi="Times New Roman"/>
          <w:sz w:val="24"/>
          <w:szCs w:val="24"/>
          <w:lang w:eastAsia="ar-SA"/>
        </w:rPr>
        <w:t xml:space="preserve">13 - 15 лет) </w:t>
      </w:r>
    </w:p>
    <w:p w:rsidR="00DA3188" w:rsidRPr="00DA3188" w:rsidRDefault="00DA3188" w:rsidP="00DA3188">
      <w:pPr>
        <w:numPr>
          <w:ilvl w:val="0"/>
          <w:numId w:val="4"/>
        </w:numPr>
        <w:tabs>
          <w:tab w:val="left" w:pos="495"/>
        </w:tabs>
        <w:suppressAutoHyphens/>
        <w:spacing w:after="0" w:line="360" w:lineRule="auto"/>
        <w:jc w:val="both"/>
        <w:rPr>
          <w:rFonts w:ascii="Times New Roman" w:hAnsi="Times New Roman"/>
          <w:sz w:val="24"/>
          <w:szCs w:val="24"/>
          <w:lang w:eastAsia="ar-SA"/>
        </w:rPr>
      </w:pPr>
      <w:r w:rsidRPr="00DA3188">
        <w:rPr>
          <w:rFonts w:ascii="Times New Roman" w:hAnsi="Times New Roman"/>
          <w:sz w:val="24"/>
          <w:szCs w:val="24"/>
          <w:lang w:eastAsia="ar-SA"/>
        </w:rPr>
        <w:t xml:space="preserve">V СТУПЕНЬ (юноши и девушки 10 - 11 классов, среднее профессиональное образование, 16 - 17 лет) </w:t>
      </w:r>
    </w:p>
    <w:p w:rsidR="00DA3188" w:rsidRPr="00DA3188" w:rsidRDefault="006A6C1E" w:rsidP="00DA3188">
      <w:pPr>
        <w:shd w:val="clear" w:color="auto" w:fill="FFFFFF"/>
        <w:autoSpaceDE w:val="0"/>
        <w:autoSpaceDN w:val="0"/>
        <w:adjustRightInd w:val="0"/>
        <w:spacing w:line="360" w:lineRule="auto"/>
        <w:jc w:val="both"/>
        <w:rPr>
          <w:rFonts w:ascii="Times New Roman" w:hAnsi="Times New Roman"/>
          <w:sz w:val="24"/>
          <w:szCs w:val="24"/>
          <w:lang w:eastAsia="ar-SA"/>
        </w:rPr>
      </w:pPr>
      <w:r>
        <w:rPr>
          <w:rFonts w:ascii="Times New Roman" w:hAnsi="Times New Roman"/>
          <w:sz w:val="24"/>
          <w:szCs w:val="24"/>
          <w:lang w:eastAsia="ar-SA"/>
        </w:rPr>
        <w:t xml:space="preserve">                </w:t>
      </w:r>
      <w:r w:rsidR="00DA3188" w:rsidRPr="00DA3188">
        <w:rPr>
          <w:rFonts w:ascii="Times New Roman" w:hAnsi="Times New Roman"/>
          <w:sz w:val="24"/>
          <w:szCs w:val="24"/>
          <w:lang w:eastAsia="ar-SA"/>
        </w:rPr>
        <w:t xml:space="preserve">Для каждой ступени в соответствии с возрастом разработана тестирующая часть, в которой указывается, какие физические упражнения должен сдать </w:t>
      </w:r>
      <w:r>
        <w:rPr>
          <w:rFonts w:ascii="Times New Roman" w:hAnsi="Times New Roman"/>
          <w:sz w:val="24"/>
          <w:szCs w:val="24"/>
          <w:lang w:eastAsia="ar-SA"/>
        </w:rPr>
        <w:t xml:space="preserve"> обучающи</w:t>
      </w:r>
      <w:r w:rsidR="00C064EA">
        <w:rPr>
          <w:rFonts w:ascii="Times New Roman" w:hAnsi="Times New Roman"/>
          <w:sz w:val="24"/>
          <w:szCs w:val="24"/>
          <w:lang w:eastAsia="ar-SA"/>
        </w:rPr>
        <w:t>е</w:t>
      </w:r>
      <w:r>
        <w:rPr>
          <w:rFonts w:ascii="Times New Roman" w:hAnsi="Times New Roman"/>
          <w:sz w:val="24"/>
          <w:szCs w:val="24"/>
          <w:lang w:eastAsia="ar-SA"/>
        </w:rPr>
        <w:t>ся</w:t>
      </w:r>
      <w:r w:rsidR="00DA3188" w:rsidRPr="00DA3188">
        <w:rPr>
          <w:rFonts w:ascii="Times New Roman" w:hAnsi="Times New Roman"/>
          <w:sz w:val="24"/>
          <w:szCs w:val="24"/>
          <w:lang w:eastAsia="ar-SA"/>
        </w:rPr>
        <w:t xml:space="preserve"> для получения  значка. </w:t>
      </w:r>
      <w:r w:rsidR="00DA3188" w:rsidRPr="00DA3188">
        <w:rPr>
          <w:rFonts w:ascii="Times New Roman" w:hAnsi="Times New Roman"/>
          <w:bCs/>
          <w:sz w:val="24"/>
          <w:szCs w:val="24"/>
        </w:rPr>
        <w:t>Комплекс предусматривает три уровня трудности (золотой, серебряный   и бронзовый знаки отличия Комплекса ГТО).</w:t>
      </w:r>
    </w:p>
    <w:p w:rsidR="00DA3188" w:rsidRPr="00DA3188" w:rsidRDefault="00DA3188" w:rsidP="00DA3188">
      <w:pPr>
        <w:shd w:val="clear" w:color="auto" w:fill="FFFFFF"/>
        <w:tabs>
          <w:tab w:val="left" w:pos="2340"/>
        </w:tabs>
        <w:spacing w:after="0" w:line="360" w:lineRule="auto"/>
        <w:jc w:val="center"/>
        <w:rPr>
          <w:rFonts w:ascii="Times New Roman" w:hAnsi="Times New Roman"/>
          <w:b/>
          <w:bCs/>
          <w:sz w:val="28"/>
          <w:szCs w:val="24"/>
          <w:lang w:eastAsia="ru-RU"/>
        </w:rPr>
      </w:pPr>
      <w:r w:rsidRPr="00DA3188">
        <w:rPr>
          <w:rFonts w:ascii="Times New Roman" w:hAnsi="Times New Roman"/>
          <w:b/>
          <w:bCs/>
          <w:sz w:val="28"/>
          <w:szCs w:val="24"/>
          <w:lang w:eastAsia="ru-RU"/>
        </w:rPr>
        <w:t>Заключение.</w:t>
      </w:r>
    </w:p>
    <w:p w:rsidR="005B0B94" w:rsidRDefault="00A22314" w:rsidP="006A6C1E">
      <w:pPr>
        <w:spacing w:before="100" w:beforeAutospacing="1" w:after="100" w:afterAutospacing="1" w:line="360" w:lineRule="auto"/>
        <w:ind w:firstLine="709"/>
        <w:contextualSpacing/>
        <w:rPr>
          <w:rFonts w:ascii="Times New Roman" w:eastAsiaTheme="minorHAnsi" w:hAnsi="Times New Roman"/>
          <w:sz w:val="24"/>
          <w:szCs w:val="24"/>
        </w:rPr>
      </w:pPr>
      <w:r>
        <w:rPr>
          <w:rFonts w:ascii="Times New Roman" w:eastAsiaTheme="minorHAnsi" w:hAnsi="Times New Roman"/>
          <w:sz w:val="24"/>
          <w:szCs w:val="24"/>
        </w:rPr>
        <w:t xml:space="preserve"> </w:t>
      </w:r>
      <w:r w:rsidR="00B1509C">
        <w:rPr>
          <w:rFonts w:ascii="Times New Roman" w:eastAsiaTheme="minorHAnsi" w:hAnsi="Times New Roman"/>
          <w:sz w:val="24"/>
          <w:szCs w:val="24"/>
        </w:rPr>
        <w:t xml:space="preserve"> </w:t>
      </w:r>
      <w:r>
        <w:rPr>
          <w:rFonts w:ascii="Times New Roman" w:eastAsiaTheme="minorHAnsi" w:hAnsi="Times New Roman"/>
          <w:sz w:val="24"/>
          <w:szCs w:val="24"/>
        </w:rPr>
        <w:t xml:space="preserve"> П</w:t>
      </w:r>
      <w:r w:rsidR="00B1509C">
        <w:rPr>
          <w:rFonts w:ascii="Times New Roman" w:eastAsiaTheme="minorHAnsi" w:hAnsi="Times New Roman"/>
          <w:sz w:val="24"/>
          <w:szCs w:val="24"/>
        </w:rPr>
        <w:t>роект</w:t>
      </w:r>
      <w:r>
        <w:rPr>
          <w:rFonts w:ascii="Times New Roman" w:eastAsiaTheme="minorHAnsi" w:hAnsi="Times New Roman"/>
          <w:sz w:val="24"/>
          <w:szCs w:val="24"/>
        </w:rPr>
        <w:t xml:space="preserve"> планирует </w:t>
      </w:r>
      <w:r w:rsidR="00B1509C">
        <w:rPr>
          <w:rFonts w:ascii="Times New Roman" w:eastAsiaTheme="minorHAnsi" w:hAnsi="Times New Roman"/>
          <w:sz w:val="24"/>
          <w:szCs w:val="24"/>
        </w:rPr>
        <w:t xml:space="preserve"> научить детей трудолюбию,  развитию волевых качеств</w:t>
      </w:r>
      <w:r>
        <w:rPr>
          <w:rFonts w:ascii="Times New Roman" w:eastAsiaTheme="minorHAnsi" w:hAnsi="Times New Roman"/>
          <w:sz w:val="24"/>
          <w:szCs w:val="24"/>
        </w:rPr>
        <w:t xml:space="preserve">, соблюдать  дидактические принципы, научит анализировать свою деятельность, </w:t>
      </w:r>
      <w:r w:rsidR="00C064EA">
        <w:rPr>
          <w:rFonts w:ascii="Times New Roman" w:eastAsiaTheme="minorHAnsi" w:hAnsi="Times New Roman"/>
          <w:sz w:val="24"/>
          <w:szCs w:val="24"/>
        </w:rPr>
        <w:t xml:space="preserve"> </w:t>
      </w:r>
      <w:r>
        <w:rPr>
          <w:rFonts w:ascii="Times New Roman" w:eastAsiaTheme="minorHAnsi" w:hAnsi="Times New Roman"/>
          <w:sz w:val="24"/>
          <w:szCs w:val="24"/>
        </w:rPr>
        <w:t>делать выводы</w:t>
      </w:r>
      <w:r w:rsidR="00B1509C">
        <w:rPr>
          <w:rFonts w:ascii="Times New Roman" w:eastAsiaTheme="minorHAnsi" w:hAnsi="Times New Roman"/>
          <w:sz w:val="24"/>
          <w:szCs w:val="24"/>
        </w:rPr>
        <w:t xml:space="preserve"> </w:t>
      </w:r>
      <w:r w:rsidR="005B0B94">
        <w:rPr>
          <w:rFonts w:ascii="Times New Roman" w:eastAsiaTheme="minorHAnsi" w:hAnsi="Times New Roman"/>
          <w:sz w:val="24"/>
          <w:szCs w:val="24"/>
        </w:rPr>
        <w:t xml:space="preserve"> о проделанной работе. </w:t>
      </w:r>
    </w:p>
    <w:p w:rsidR="00DA3188" w:rsidRPr="00DA3188" w:rsidRDefault="005B0B94" w:rsidP="006A6C1E">
      <w:pPr>
        <w:spacing w:before="100" w:beforeAutospacing="1" w:after="100" w:afterAutospacing="1" w:line="360" w:lineRule="auto"/>
        <w:ind w:firstLine="709"/>
        <w:contextualSpacing/>
        <w:rPr>
          <w:rFonts w:ascii="Times New Roman" w:hAnsi="Times New Roman"/>
          <w:sz w:val="24"/>
          <w:szCs w:val="24"/>
          <w:lang w:eastAsia="ru-RU"/>
        </w:rPr>
      </w:pPr>
      <w:r>
        <w:rPr>
          <w:rFonts w:ascii="Times New Roman" w:eastAsiaTheme="minorHAnsi" w:hAnsi="Times New Roman"/>
          <w:sz w:val="24"/>
          <w:szCs w:val="24"/>
        </w:rPr>
        <w:t xml:space="preserve">В проекте </w:t>
      </w:r>
      <w:r w:rsidR="00DA3188" w:rsidRPr="00DA3188">
        <w:rPr>
          <w:rFonts w:ascii="Times New Roman" w:eastAsiaTheme="minorHAnsi" w:hAnsi="Times New Roman"/>
          <w:sz w:val="24"/>
          <w:szCs w:val="24"/>
        </w:rPr>
        <w:t xml:space="preserve">участвуют </w:t>
      </w:r>
      <w:r w:rsidR="00B1509C">
        <w:rPr>
          <w:rFonts w:ascii="Times New Roman" w:eastAsiaTheme="minorHAnsi" w:hAnsi="Times New Roman"/>
          <w:sz w:val="24"/>
          <w:szCs w:val="24"/>
        </w:rPr>
        <w:t xml:space="preserve"> </w:t>
      </w:r>
      <w:r w:rsidR="006A6C1E">
        <w:rPr>
          <w:rFonts w:ascii="Times New Roman" w:eastAsiaTheme="minorHAnsi" w:hAnsi="Times New Roman"/>
          <w:sz w:val="24"/>
          <w:szCs w:val="24"/>
        </w:rPr>
        <w:t xml:space="preserve"> </w:t>
      </w:r>
      <w:r w:rsidR="00DA3188" w:rsidRPr="00DA3188">
        <w:rPr>
          <w:rFonts w:ascii="Times New Roman" w:eastAsiaTheme="minorHAnsi" w:hAnsi="Times New Roman"/>
          <w:sz w:val="24"/>
          <w:szCs w:val="24"/>
        </w:rPr>
        <w:t xml:space="preserve"> обучающиеся </w:t>
      </w:r>
      <w:r w:rsidR="006A6C1E">
        <w:rPr>
          <w:rFonts w:ascii="Times New Roman" w:eastAsiaTheme="minorHAnsi" w:hAnsi="Times New Roman"/>
          <w:sz w:val="24"/>
          <w:szCs w:val="24"/>
        </w:rPr>
        <w:t xml:space="preserve"> 3</w:t>
      </w:r>
      <w:r w:rsidR="00A33B15">
        <w:rPr>
          <w:rFonts w:ascii="Times New Roman" w:eastAsiaTheme="minorHAnsi" w:hAnsi="Times New Roman"/>
          <w:sz w:val="24"/>
          <w:szCs w:val="24"/>
        </w:rPr>
        <w:t>-4</w:t>
      </w:r>
      <w:r w:rsidR="006A6C1E">
        <w:rPr>
          <w:rFonts w:ascii="Times New Roman" w:eastAsiaTheme="minorHAnsi" w:hAnsi="Times New Roman"/>
          <w:sz w:val="24"/>
          <w:szCs w:val="24"/>
        </w:rPr>
        <w:t xml:space="preserve"> класса</w:t>
      </w:r>
      <w:r w:rsidR="00DA3188" w:rsidRPr="00DA3188">
        <w:rPr>
          <w:rFonts w:ascii="Times New Roman" w:eastAsiaTheme="minorHAnsi" w:hAnsi="Times New Roman"/>
          <w:sz w:val="24"/>
          <w:szCs w:val="24"/>
        </w:rPr>
        <w:t xml:space="preserve"> </w:t>
      </w:r>
      <w:r w:rsidR="00C064EA">
        <w:rPr>
          <w:rFonts w:ascii="Times New Roman" w:eastAsiaTheme="minorHAnsi" w:hAnsi="Times New Roman"/>
          <w:sz w:val="24"/>
          <w:szCs w:val="24"/>
        </w:rPr>
        <w:t xml:space="preserve">уровень 2 ступени 9-10 лет, </w:t>
      </w:r>
      <w:r w:rsidR="00DA3188" w:rsidRPr="00DA3188">
        <w:rPr>
          <w:rFonts w:ascii="Times New Roman" w:eastAsiaTheme="minorHAnsi" w:hAnsi="Times New Roman"/>
          <w:sz w:val="24"/>
          <w:szCs w:val="24"/>
        </w:rPr>
        <w:t xml:space="preserve">на основе принципа добровольности, затем участвуют все обучающиеся, которые допущены к  сдаче норм </w:t>
      </w:r>
      <w:r w:rsidR="00C064EA">
        <w:rPr>
          <w:rFonts w:ascii="Times New Roman" w:eastAsiaTheme="minorHAnsi" w:hAnsi="Times New Roman"/>
          <w:sz w:val="24"/>
          <w:szCs w:val="24"/>
        </w:rPr>
        <w:t xml:space="preserve"> ВФСК </w:t>
      </w:r>
      <w:r w:rsidR="00DA3188" w:rsidRPr="00DA3188">
        <w:rPr>
          <w:rFonts w:ascii="Times New Roman" w:eastAsiaTheme="minorHAnsi" w:hAnsi="Times New Roman"/>
          <w:sz w:val="24"/>
          <w:szCs w:val="24"/>
        </w:rPr>
        <w:t>«ГТО» по состоянию здоровья медиками.</w:t>
      </w:r>
    </w:p>
    <w:p w:rsidR="00DA3188" w:rsidRPr="00DA3188" w:rsidRDefault="00DA3188" w:rsidP="00DA3188">
      <w:pPr>
        <w:spacing w:before="100" w:beforeAutospacing="1" w:after="100" w:afterAutospacing="1" w:line="360" w:lineRule="auto"/>
        <w:ind w:firstLine="709"/>
        <w:contextualSpacing/>
        <w:rPr>
          <w:rFonts w:ascii="Times New Roman" w:hAnsi="Times New Roman"/>
          <w:color w:val="000000"/>
          <w:sz w:val="24"/>
          <w:szCs w:val="24"/>
          <w:lang w:eastAsia="ru-RU"/>
        </w:rPr>
      </w:pPr>
      <w:r w:rsidRPr="00DA3188">
        <w:rPr>
          <w:rFonts w:ascii="Times New Roman" w:hAnsi="Times New Roman"/>
          <w:color w:val="000000"/>
          <w:sz w:val="24"/>
          <w:szCs w:val="24"/>
          <w:lang w:eastAsia="ru-RU"/>
        </w:rPr>
        <w:t xml:space="preserve">Введение </w:t>
      </w:r>
      <w:r w:rsidR="00B1509C">
        <w:rPr>
          <w:rFonts w:ascii="Times New Roman" w:hAnsi="Times New Roman"/>
          <w:color w:val="000000"/>
          <w:sz w:val="24"/>
          <w:szCs w:val="24"/>
          <w:lang w:eastAsia="ru-RU"/>
        </w:rPr>
        <w:t xml:space="preserve">«Рабочей тетради самостоятельных занятий по </w:t>
      </w:r>
      <w:r w:rsidRPr="00DA3188">
        <w:rPr>
          <w:rFonts w:ascii="Times New Roman" w:hAnsi="Times New Roman"/>
          <w:color w:val="000000"/>
          <w:sz w:val="24"/>
          <w:szCs w:val="24"/>
          <w:lang w:eastAsia="ru-RU"/>
        </w:rPr>
        <w:t>физкультурно</w:t>
      </w:r>
      <w:r w:rsidR="00B1509C">
        <w:rPr>
          <w:rFonts w:ascii="Times New Roman" w:hAnsi="Times New Roman"/>
          <w:color w:val="000000"/>
          <w:sz w:val="24"/>
          <w:szCs w:val="24"/>
          <w:lang w:eastAsia="ru-RU"/>
        </w:rPr>
        <w:t>му комплексу</w:t>
      </w:r>
      <w:r w:rsidR="00C064EA">
        <w:rPr>
          <w:rFonts w:ascii="Times New Roman" w:hAnsi="Times New Roman"/>
          <w:color w:val="000000"/>
          <w:sz w:val="24"/>
          <w:szCs w:val="24"/>
          <w:lang w:eastAsia="ru-RU"/>
        </w:rPr>
        <w:t xml:space="preserve"> ВФСК </w:t>
      </w:r>
      <w:r w:rsidR="00B1509C">
        <w:rPr>
          <w:rFonts w:ascii="Times New Roman" w:hAnsi="Times New Roman"/>
          <w:color w:val="000000"/>
          <w:sz w:val="24"/>
          <w:szCs w:val="24"/>
          <w:lang w:eastAsia="ru-RU"/>
        </w:rPr>
        <w:t xml:space="preserve"> </w:t>
      </w:r>
      <w:r w:rsidRPr="00DA3188">
        <w:rPr>
          <w:rFonts w:ascii="Times New Roman" w:hAnsi="Times New Roman"/>
          <w:color w:val="000000"/>
          <w:sz w:val="24"/>
          <w:szCs w:val="24"/>
          <w:lang w:eastAsia="ru-RU"/>
        </w:rPr>
        <w:t xml:space="preserve"> ГТО</w:t>
      </w:r>
      <w:r w:rsidR="00660D0D">
        <w:rPr>
          <w:rFonts w:ascii="Times New Roman" w:hAnsi="Times New Roman"/>
          <w:color w:val="000000"/>
          <w:sz w:val="24"/>
          <w:szCs w:val="24"/>
          <w:lang w:eastAsia="ru-RU"/>
        </w:rPr>
        <w:t xml:space="preserve">» </w:t>
      </w:r>
      <w:r w:rsidRPr="00DA3188">
        <w:rPr>
          <w:rFonts w:ascii="Times New Roman" w:hAnsi="Times New Roman"/>
          <w:color w:val="000000"/>
          <w:sz w:val="24"/>
          <w:szCs w:val="24"/>
          <w:lang w:eastAsia="ru-RU"/>
        </w:rPr>
        <w:t xml:space="preserve"> в школе</w:t>
      </w:r>
      <w:r w:rsidR="00C064EA">
        <w:rPr>
          <w:rFonts w:ascii="Times New Roman" w:hAnsi="Times New Roman"/>
          <w:color w:val="000000"/>
          <w:sz w:val="24"/>
          <w:szCs w:val="24"/>
          <w:lang w:eastAsia="ru-RU"/>
        </w:rPr>
        <w:t xml:space="preserve">, </w:t>
      </w:r>
      <w:r w:rsidRPr="00DA3188">
        <w:rPr>
          <w:rFonts w:ascii="Times New Roman" w:hAnsi="Times New Roman"/>
          <w:color w:val="000000"/>
          <w:sz w:val="24"/>
          <w:szCs w:val="24"/>
          <w:lang w:eastAsia="ru-RU"/>
        </w:rPr>
        <w:t xml:space="preserve"> поможет </w:t>
      </w:r>
      <w:r w:rsidR="00B1509C">
        <w:rPr>
          <w:rFonts w:ascii="Times New Roman" w:hAnsi="Times New Roman"/>
          <w:color w:val="000000"/>
          <w:sz w:val="24"/>
          <w:szCs w:val="24"/>
          <w:lang w:eastAsia="ru-RU"/>
        </w:rPr>
        <w:t xml:space="preserve"> </w:t>
      </w:r>
      <w:r w:rsidR="005B0B94">
        <w:rPr>
          <w:rFonts w:ascii="Times New Roman" w:hAnsi="Times New Roman"/>
          <w:color w:val="000000"/>
          <w:sz w:val="24"/>
          <w:szCs w:val="24"/>
          <w:lang w:eastAsia="ru-RU"/>
        </w:rPr>
        <w:t xml:space="preserve">уберечь обучающихся от </w:t>
      </w:r>
      <w:r w:rsidRPr="00DA3188">
        <w:rPr>
          <w:rFonts w:ascii="Times New Roman" w:hAnsi="Times New Roman"/>
          <w:color w:val="000000"/>
          <w:sz w:val="24"/>
          <w:szCs w:val="24"/>
          <w:lang w:eastAsia="ru-RU"/>
        </w:rPr>
        <w:t xml:space="preserve"> вредных привычек и правонарушений, </w:t>
      </w:r>
      <w:r w:rsidR="005B0B94">
        <w:rPr>
          <w:rFonts w:ascii="Times New Roman" w:hAnsi="Times New Roman"/>
          <w:color w:val="000000"/>
          <w:sz w:val="24"/>
          <w:szCs w:val="24"/>
          <w:lang w:eastAsia="ru-RU"/>
        </w:rPr>
        <w:t xml:space="preserve">научит </w:t>
      </w:r>
      <w:r w:rsidRPr="00DA3188">
        <w:rPr>
          <w:rFonts w:ascii="Times New Roman" w:hAnsi="Times New Roman"/>
          <w:color w:val="000000"/>
          <w:sz w:val="24"/>
          <w:szCs w:val="24"/>
          <w:lang w:eastAsia="ru-RU"/>
        </w:rPr>
        <w:t xml:space="preserve"> </w:t>
      </w:r>
      <w:r w:rsidR="005B0B94">
        <w:rPr>
          <w:rFonts w:ascii="Times New Roman" w:hAnsi="Times New Roman"/>
          <w:color w:val="000000"/>
          <w:sz w:val="24"/>
          <w:szCs w:val="24"/>
          <w:lang w:eastAsia="ru-RU"/>
        </w:rPr>
        <w:t xml:space="preserve">  проведению  </w:t>
      </w:r>
      <w:r w:rsidRPr="00DA3188">
        <w:rPr>
          <w:rFonts w:ascii="Times New Roman" w:hAnsi="Times New Roman"/>
          <w:color w:val="000000"/>
          <w:sz w:val="24"/>
          <w:szCs w:val="24"/>
          <w:lang w:eastAsia="ru-RU"/>
        </w:rPr>
        <w:t xml:space="preserve">рационального досуга, </w:t>
      </w:r>
      <w:r w:rsidR="005B0B94">
        <w:rPr>
          <w:rFonts w:ascii="Times New Roman" w:hAnsi="Times New Roman"/>
          <w:color w:val="000000"/>
          <w:sz w:val="24"/>
          <w:szCs w:val="24"/>
          <w:lang w:eastAsia="ru-RU"/>
        </w:rPr>
        <w:t xml:space="preserve"> </w:t>
      </w:r>
      <w:r w:rsidR="00660D0D">
        <w:rPr>
          <w:rFonts w:ascii="Times New Roman" w:hAnsi="Times New Roman"/>
          <w:color w:val="000000"/>
          <w:sz w:val="24"/>
          <w:szCs w:val="24"/>
          <w:lang w:eastAsia="ru-RU"/>
        </w:rPr>
        <w:t>поможет поддержанию</w:t>
      </w:r>
      <w:r w:rsidRPr="00DA3188">
        <w:rPr>
          <w:rFonts w:ascii="Times New Roman" w:hAnsi="Times New Roman"/>
          <w:color w:val="000000"/>
          <w:sz w:val="24"/>
          <w:szCs w:val="24"/>
          <w:lang w:eastAsia="ru-RU"/>
        </w:rPr>
        <w:t xml:space="preserve"> высокой работоспособности.</w:t>
      </w:r>
    </w:p>
    <w:p w:rsidR="00283AA0" w:rsidRPr="00A33B15" w:rsidRDefault="00DA3188" w:rsidP="00A33B15">
      <w:pPr>
        <w:spacing w:after="0" w:line="360" w:lineRule="auto"/>
        <w:ind w:firstLine="709"/>
        <w:contextualSpacing/>
        <w:rPr>
          <w:rFonts w:ascii="Times New Roman" w:eastAsiaTheme="minorHAnsi" w:hAnsi="Times New Roman" w:cstheme="minorBidi"/>
          <w:sz w:val="24"/>
          <w:szCs w:val="24"/>
        </w:rPr>
      </w:pPr>
      <w:r w:rsidRPr="00DA3188">
        <w:rPr>
          <w:rFonts w:ascii="Times New Roman" w:eastAsiaTheme="minorHAnsi" w:hAnsi="Times New Roman" w:cstheme="minorBidi"/>
          <w:sz w:val="24"/>
          <w:szCs w:val="24"/>
        </w:rPr>
        <w:t>Проект реально осуществить в любом образовательном учреждении.</w:t>
      </w:r>
      <w:r w:rsidR="00C064EA">
        <w:rPr>
          <w:rFonts w:ascii="Times New Roman" w:eastAsiaTheme="minorHAnsi" w:hAnsi="Times New Roman" w:cstheme="minorBidi"/>
          <w:sz w:val="24"/>
          <w:szCs w:val="24"/>
        </w:rPr>
        <w:t xml:space="preserve"> </w:t>
      </w:r>
      <w:r w:rsidRPr="00DA3188">
        <w:rPr>
          <w:rFonts w:ascii="Times New Roman" w:eastAsiaTheme="minorHAnsi" w:hAnsi="Times New Roman" w:cstheme="minorBidi"/>
          <w:sz w:val="24"/>
          <w:szCs w:val="24"/>
        </w:rPr>
        <w:t xml:space="preserve"> </w:t>
      </w:r>
      <w:r w:rsidRPr="00DA3188">
        <w:rPr>
          <w:rFonts w:ascii="Times New Roman" w:hAnsi="Times New Roman"/>
          <w:bCs/>
          <w:sz w:val="24"/>
          <w:szCs w:val="24"/>
          <w:lang w:eastAsia="ru-RU"/>
        </w:rPr>
        <w:t xml:space="preserve">Особенность данного проекта заключается в доступности изложения. Данный проект прост в понимании и исполнении, не </w:t>
      </w:r>
      <w:r w:rsidRPr="00DA3188">
        <w:rPr>
          <w:rFonts w:ascii="Times New Roman" w:hAnsi="Times New Roman"/>
          <w:bCs/>
          <w:sz w:val="24"/>
          <w:szCs w:val="24"/>
          <w:lang w:eastAsia="ru-RU"/>
        </w:rPr>
        <w:lastRenderedPageBreak/>
        <w:t>требует больших затрат,</w:t>
      </w:r>
      <w:r w:rsidRPr="00DA3188">
        <w:rPr>
          <w:rFonts w:ascii="Times New Roman" w:eastAsiaTheme="minorHAnsi" w:hAnsi="Times New Roman" w:cstheme="minorBidi"/>
          <w:sz w:val="24"/>
          <w:szCs w:val="24"/>
        </w:rPr>
        <w:t xml:space="preserve"> отражает реалии  и потребности образовательной политики современного общества.</w:t>
      </w:r>
    </w:p>
    <w:p w:rsidR="00DA3188" w:rsidRPr="00A33B15" w:rsidRDefault="00DA3188" w:rsidP="00A33B15">
      <w:pPr>
        <w:shd w:val="clear" w:color="auto" w:fill="FFFFFF"/>
        <w:tabs>
          <w:tab w:val="left" w:pos="2340"/>
        </w:tabs>
        <w:spacing w:after="0" w:line="360" w:lineRule="auto"/>
        <w:jc w:val="center"/>
        <w:rPr>
          <w:rFonts w:ascii="Times New Roman" w:hAnsi="Times New Roman"/>
          <w:b/>
          <w:sz w:val="28"/>
          <w:szCs w:val="24"/>
        </w:rPr>
      </w:pPr>
      <w:r w:rsidRPr="00DA3188">
        <w:rPr>
          <w:rFonts w:ascii="Times New Roman" w:hAnsi="Times New Roman"/>
          <w:b/>
          <w:sz w:val="28"/>
          <w:szCs w:val="24"/>
        </w:rPr>
        <w:t>Список литературы</w:t>
      </w:r>
      <w:r w:rsidR="00A33B15">
        <w:rPr>
          <w:rFonts w:ascii="Times New Roman" w:hAnsi="Times New Roman"/>
          <w:b/>
          <w:sz w:val="28"/>
          <w:szCs w:val="24"/>
        </w:rPr>
        <w:t>.</w:t>
      </w:r>
    </w:p>
    <w:p w:rsidR="00DA3188" w:rsidRPr="00DA3188" w:rsidRDefault="00DA3188" w:rsidP="00DA3188">
      <w:pPr>
        <w:numPr>
          <w:ilvl w:val="0"/>
          <w:numId w:val="10"/>
        </w:numPr>
        <w:shd w:val="clear" w:color="auto" w:fill="FFFFFF"/>
        <w:spacing w:after="0" w:line="360" w:lineRule="auto"/>
        <w:jc w:val="both"/>
        <w:rPr>
          <w:rFonts w:ascii="Times New Roman" w:hAnsi="Times New Roman"/>
          <w:bCs/>
          <w:sz w:val="24"/>
          <w:szCs w:val="24"/>
        </w:rPr>
      </w:pPr>
      <w:r w:rsidRPr="00DA3188">
        <w:rPr>
          <w:rFonts w:ascii="Times New Roman" w:eastAsiaTheme="minorHAnsi" w:hAnsi="Times New Roman" w:cstheme="minorBidi"/>
          <w:color w:val="000000"/>
          <w:sz w:val="24"/>
          <w:szCs w:val="24"/>
          <w:lang w:eastAsia="ru-RU"/>
        </w:rPr>
        <w:t>Лекционный материал Учебно-методического комплекса программы краткосрочных курсов повышения квалификации для работников системы образования, осуществляющих деятельность в области реализации мероприятий ВФСК ГТО, ФГАОУ ВО «Российский университет дружбы народов» (Институт медико-биологических проблем), www.gto.anonii.ru, 2017</w:t>
      </w:r>
    </w:p>
    <w:p w:rsidR="00DA3188" w:rsidRPr="00DA3188" w:rsidRDefault="00DA3188" w:rsidP="00DA3188">
      <w:pPr>
        <w:numPr>
          <w:ilvl w:val="0"/>
          <w:numId w:val="10"/>
        </w:numPr>
        <w:shd w:val="clear" w:color="auto" w:fill="FFFFFF"/>
        <w:spacing w:before="100" w:beforeAutospacing="1" w:after="100" w:afterAutospacing="1" w:line="360" w:lineRule="auto"/>
        <w:jc w:val="both"/>
        <w:outlineLvl w:val="0"/>
        <w:rPr>
          <w:rFonts w:ascii="Times New Roman" w:hAnsi="Times New Roman"/>
          <w:bCs/>
          <w:kern w:val="36"/>
          <w:sz w:val="24"/>
          <w:szCs w:val="24"/>
        </w:rPr>
      </w:pPr>
      <w:r w:rsidRPr="00DA3188">
        <w:rPr>
          <w:rFonts w:ascii="Times New Roman" w:hAnsi="Times New Roman"/>
          <w:bCs/>
          <w:kern w:val="36"/>
          <w:sz w:val="24"/>
          <w:szCs w:val="24"/>
        </w:rPr>
        <w:t>Постановление Правительства РФ от 11.06.2014г. № 540 «Об утверждении Положения Всероссийском физкультурно-спортивном комплексе «Готов к труду и обороне (ГТО)</w:t>
      </w:r>
    </w:p>
    <w:p w:rsidR="00DA3188" w:rsidRPr="00DA3188" w:rsidRDefault="00DA3188" w:rsidP="00DA3188">
      <w:pPr>
        <w:numPr>
          <w:ilvl w:val="0"/>
          <w:numId w:val="10"/>
        </w:numPr>
        <w:shd w:val="clear" w:color="auto" w:fill="FFFFFF"/>
        <w:spacing w:before="100" w:beforeAutospacing="1" w:after="100" w:afterAutospacing="1" w:line="360" w:lineRule="auto"/>
        <w:jc w:val="both"/>
        <w:outlineLvl w:val="0"/>
        <w:rPr>
          <w:rFonts w:ascii="Times New Roman" w:hAnsi="Times New Roman"/>
          <w:bCs/>
          <w:kern w:val="36"/>
          <w:sz w:val="24"/>
          <w:szCs w:val="24"/>
        </w:rPr>
      </w:pPr>
      <w:r w:rsidRPr="00DA3188">
        <w:rPr>
          <w:rFonts w:ascii="Times New Roman" w:hAnsi="Times New Roman"/>
          <w:bCs/>
          <w:kern w:val="36"/>
          <w:sz w:val="24"/>
          <w:szCs w:val="24"/>
        </w:rPr>
        <w:t>Распоряжение Правительства РФ от 30.06.2014 №1165-р об утверждении плана мероприятий по внедрению Всероссийского физкультурно-спортивного комплекса «Готов к труду и обороне (ГТО).</w:t>
      </w:r>
    </w:p>
    <w:p w:rsidR="00DA3188" w:rsidRPr="00DA3188" w:rsidRDefault="00DA3188" w:rsidP="00DA3188">
      <w:pPr>
        <w:numPr>
          <w:ilvl w:val="0"/>
          <w:numId w:val="10"/>
        </w:numPr>
        <w:tabs>
          <w:tab w:val="left" w:pos="0"/>
        </w:tabs>
        <w:spacing w:after="0" w:line="360" w:lineRule="auto"/>
        <w:rPr>
          <w:rFonts w:ascii="Times New Roman" w:eastAsiaTheme="minorHAnsi" w:hAnsi="Times New Roman"/>
          <w:sz w:val="24"/>
          <w:szCs w:val="24"/>
        </w:rPr>
      </w:pPr>
      <w:r w:rsidRPr="00DA3188">
        <w:rPr>
          <w:rFonts w:ascii="Times New Roman" w:eastAsiaTheme="minorHAnsi" w:hAnsi="Times New Roman"/>
          <w:sz w:val="24"/>
          <w:szCs w:val="24"/>
        </w:rPr>
        <w:t>Смирнов Н.К. Здоровьесберегающие образовательные технологии в работе учителя и школы, М., АРКТИ, 2003 г.</w:t>
      </w:r>
    </w:p>
    <w:p w:rsidR="00DA3188" w:rsidRPr="00C064EA" w:rsidRDefault="00DA3188" w:rsidP="00C064EA">
      <w:pPr>
        <w:numPr>
          <w:ilvl w:val="0"/>
          <w:numId w:val="10"/>
        </w:numPr>
        <w:spacing w:before="100" w:beforeAutospacing="1" w:after="100" w:afterAutospacing="1" w:line="240" w:lineRule="auto"/>
        <w:jc w:val="both"/>
        <w:rPr>
          <w:rFonts w:ascii="Times New Roman" w:eastAsia="Calibri" w:hAnsi="Times New Roman"/>
          <w:bCs/>
          <w:sz w:val="24"/>
          <w:szCs w:val="24"/>
        </w:rPr>
      </w:pPr>
      <w:r w:rsidRPr="00C064EA">
        <w:rPr>
          <w:rFonts w:ascii="Times New Roman" w:eastAsia="Calibri" w:hAnsi="Times New Roman"/>
          <w:bCs/>
          <w:sz w:val="24"/>
          <w:szCs w:val="24"/>
        </w:rPr>
        <w:t xml:space="preserve">Ю.А. Фролова, г. Тобольск “Вредным привычкам скажем - нет”. С.65-68. “Классный руководитель” №8 – 2001. </w:t>
      </w:r>
    </w:p>
    <w:p w:rsidR="00DA3188" w:rsidRPr="00C064EA" w:rsidRDefault="00DA3188" w:rsidP="00C064EA">
      <w:pPr>
        <w:pStyle w:val="a7"/>
        <w:numPr>
          <w:ilvl w:val="0"/>
          <w:numId w:val="10"/>
        </w:numPr>
        <w:shd w:val="clear" w:color="auto" w:fill="FFFFFF"/>
        <w:spacing w:before="100" w:beforeAutospacing="1" w:after="100" w:afterAutospacing="1" w:line="360" w:lineRule="auto"/>
        <w:jc w:val="both"/>
        <w:outlineLvl w:val="0"/>
        <w:rPr>
          <w:rFonts w:ascii="Times New Roman" w:hAnsi="Times New Roman"/>
          <w:bCs/>
          <w:kern w:val="36"/>
          <w:sz w:val="24"/>
          <w:szCs w:val="24"/>
        </w:rPr>
      </w:pPr>
      <w:r w:rsidRPr="00C064EA">
        <w:rPr>
          <w:rFonts w:ascii="Times New Roman" w:hAnsi="Times New Roman"/>
          <w:bCs/>
          <w:kern w:val="36"/>
          <w:sz w:val="24"/>
          <w:szCs w:val="24"/>
        </w:rPr>
        <w:t>Указ  Президента  Российской Федерации «О Всероссийском физкультурно-спортивном комплексе» от 24.03.2014г. №172.</w:t>
      </w:r>
    </w:p>
    <w:p w:rsidR="00C064EA" w:rsidRDefault="00DA3188" w:rsidP="00DA3188">
      <w:pPr>
        <w:numPr>
          <w:ilvl w:val="0"/>
          <w:numId w:val="10"/>
        </w:numPr>
        <w:shd w:val="clear" w:color="auto" w:fill="FFFFFF"/>
        <w:spacing w:before="100" w:beforeAutospacing="1" w:after="100" w:afterAutospacing="1" w:line="360" w:lineRule="auto"/>
        <w:jc w:val="both"/>
        <w:outlineLvl w:val="0"/>
        <w:rPr>
          <w:rFonts w:ascii="Times New Roman" w:hAnsi="Times New Roman"/>
          <w:bCs/>
          <w:kern w:val="36"/>
          <w:sz w:val="24"/>
          <w:szCs w:val="24"/>
        </w:rPr>
      </w:pPr>
      <w:r w:rsidRPr="00DA3188">
        <w:rPr>
          <w:rFonts w:ascii="Times New Roman" w:hAnsi="Times New Roman"/>
          <w:bCs/>
          <w:kern w:val="36"/>
          <w:sz w:val="24"/>
          <w:szCs w:val="24"/>
        </w:rPr>
        <w:t xml:space="preserve">Ключевые направления модернизации здравоохранения Российской Федерации </w:t>
      </w:r>
    </w:p>
    <w:p w:rsidR="00DA3188" w:rsidRPr="00DA3188" w:rsidRDefault="00DA3188" w:rsidP="00EB6E30">
      <w:pPr>
        <w:shd w:val="clear" w:color="auto" w:fill="FFFFFF"/>
        <w:spacing w:before="100" w:beforeAutospacing="1" w:after="100" w:afterAutospacing="1" w:line="360" w:lineRule="auto"/>
        <w:ind w:left="720"/>
        <w:jc w:val="both"/>
        <w:outlineLvl w:val="0"/>
        <w:rPr>
          <w:rFonts w:ascii="Times New Roman" w:hAnsi="Times New Roman"/>
          <w:bCs/>
          <w:kern w:val="36"/>
          <w:sz w:val="24"/>
          <w:szCs w:val="24"/>
        </w:rPr>
      </w:pPr>
      <w:r w:rsidRPr="00DA3188">
        <w:rPr>
          <w:rFonts w:ascii="Times New Roman" w:hAnsi="Times New Roman"/>
          <w:bCs/>
          <w:kern w:val="36"/>
          <w:sz w:val="24"/>
          <w:szCs w:val="24"/>
        </w:rPr>
        <w:t xml:space="preserve">до 2020 г. </w:t>
      </w:r>
      <w:hyperlink r:id="rId6" w:history="1">
        <w:r w:rsidRPr="00DA3188">
          <w:rPr>
            <w:rFonts w:ascii="Times New Roman" w:hAnsi="Times New Roman"/>
            <w:bCs/>
            <w:color w:val="0000FF" w:themeColor="hyperlink"/>
            <w:kern w:val="36"/>
            <w:sz w:val="24"/>
            <w:szCs w:val="24"/>
            <w:u w:val="single"/>
          </w:rPr>
          <w:t>http://www.spruce.ru</w:t>
        </w:r>
      </w:hyperlink>
    </w:p>
    <w:p w:rsidR="00DA3188" w:rsidRPr="00DA3188" w:rsidRDefault="00A33B15" w:rsidP="00DA3188">
      <w:pPr>
        <w:numPr>
          <w:ilvl w:val="0"/>
          <w:numId w:val="10"/>
        </w:numPr>
        <w:shd w:val="clear" w:color="auto" w:fill="FFFFFF"/>
        <w:spacing w:before="100" w:beforeAutospacing="1" w:after="100" w:afterAutospacing="1" w:line="360" w:lineRule="auto"/>
        <w:jc w:val="both"/>
        <w:outlineLvl w:val="0"/>
        <w:rPr>
          <w:rFonts w:ascii="Times New Roman" w:hAnsi="Times New Roman"/>
          <w:bCs/>
          <w:kern w:val="36"/>
          <w:sz w:val="24"/>
          <w:szCs w:val="24"/>
        </w:rPr>
      </w:pPr>
      <w:hyperlink r:id="rId7" w:history="1">
        <w:r w:rsidR="00DA3188" w:rsidRPr="00DA3188">
          <w:rPr>
            <w:rFonts w:ascii="Times New Roman" w:hAnsi="Times New Roman"/>
            <w:bCs/>
            <w:color w:val="0000FF" w:themeColor="hyperlink"/>
            <w:kern w:val="36"/>
            <w:sz w:val="24"/>
            <w:szCs w:val="24"/>
            <w:u w:val="single"/>
          </w:rPr>
          <w:t>http://gto.anonii.ru/informatsiya-o-konkurse</w:t>
        </w:r>
      </w:hyperlink>
    </w:p>
    <w:p w:rsidR="00DA3188" w:rsidRPr="00DA3188" w:rsidRDefault="00A33B15" w:rsidP="00DA3188">
      <w:pPr>
        <w:numPr>
          <w:ilvl w:val="0"/>
          <w:numId w:val="10"/>
        </w:numPr>
        <w:shd w:val="clear" w:color="auto" w:fill="FFFFFF"/>
        <w:spacing w:before="100" w:beforeAutospacing="1" w:after="100" w:afterAutospacing="1" w:line="360" w:lineRule="auto"/>
        <w:jc w:val="both"/>
        <w:outlineLvl w:val="0"/>
        <w:rPr>
          <w:rFonts w:ascii="Times New Roman" w:hAnsi="Times New Roman"/>
          <w:bCs/>
          <w:kern w:val="36"/>
          <w:sz w:val="24"/>
          <w:szCs w:val="24"/>
          <w:u w:val="single"/>
        </w:rPr>
      </w:pPr>
      <w:hyperlink r:id="rId8" w:tgtFrame="_blank" w:history="1">
        <w:r w:rsidR="00DA3188" w:rsidRPr="00DA3188">
          <w:rPr>
            <w:rFonts w:ascii="Times New Roman" w:hAnsi="Times New Roman"/>
            <w:color w:val="0000FF" w:themeColor="hyperlink"/>
            <w:kern w:val="36"/>
            <w:sz w:val="24"/>
            <w:szCs w:val="24"/>
            <w:u w:val="single"/>
            <w:shd w:val="clear" w:color="auto" w:fill="FFFFFF"/>
          </w:rPr>
          <w:t>gto</w:t>
        </w:r>
        <w:r w:rsidR="00DA3188" w:rsidRPr="00DA3188">
          <w:rPr>
            <w:rFonts w:ascii="Times New Roman" w:hAnsi="Times New Roman"/>
            <w:bCs/>
            <w:color w:val="0000FF" w:themeColor="hyperlink"/>
            <w:kern w:val="36"/>
            <w:sz w:val="24"/>
            <w:szCs w:val="24"/>
            <w:u w:val="single"/>
            <w:shd w:val="clear" w:color="auto" w:fill="FFFFFF"/>
          </w:rPr>
          <w:t>-normy.ru</w:t>
        </w:r>
      </w:hyperlink>
    </w:p>
    <w:p w:rsidR="00DA3188" w:rsidRPr="00DA3188" w:rsidRDefault="00DA3188" w:rsidP="00DA3188">
      <w:pPr>
        <w:tabs>
          <w:tab w:val="left" w:pos="180"/>
          <w:tab w:val="left" w:pos="540"/>
        </w:tabs>
        <w:spacing w:after="0" w:line="360" w:lineRule="auto"/>
        <w:jc w:val="both"/>
        <w:rPr>
          <w:rFonts w:ascii="Times New Roman" w:eastAsiaTheme="minorHAnsi" w:hAnsi="Times New Roman"/>
          <w:sz w:val="28"/>
          <w:szCs w:val="28"/>
        </w:rPr>
      </w:pPr>
      <w:r w:rsidRPr="00DA3188">
        <w:rPr>
          <w:rFonts w:ascii="Times New Roman" w:eastAsiaTheme="minorHAnsi" w:hAnsi="Times New Roman"/>
          <w:sz w:val="28"/>
          <w:szCs w:val="28"/>
        </w:rPr>
        <w:t>.</w:t>
      </w:r>
    </w:p>
    <w:p w:rsidR="00DA3188" w:rsidRPr="00DA3188" w:rsidRDefault="00DA3188" w:rsidP="00DA3188">
      <w:pPr>
        <w:spacing w:before="100" w:beforeAutospacing="1" w:after="100" w:afterAutospacing="1" w:line="360" w:lineRule="auto"/>
        <w:ind w:firstLine="709"/>
        <w:contextualSpacing/>
        <w:rPr>
          <w:rFonts w:ascii="Times New Roman" w:hAnsi="Times New Roman"/>
          <w:color w:val="000000"/>
          <w:sz w:val="24"/>
          <w:szCs w:val="24"/>
          <w:lang w:eastAsia="ru-RU"/>
        </w:rPr>
      </w:pPr>
    </w:p>
    <w:p w:rsidR="00DA3188" w:rsidRPr="00DA3188" w:rsidRDefault="00DA3188" w:rsidP="00DA3188">
      <w:pPr>
        <w:spacing w:after="0" w:line="360" w:lineRule="auto"/>
        <w:ind w:firstLine="709"/>
        <w:jc w:val="both"/>
        <w:rPr>
          <w:rFonts w:ascii="Times New Roman" w:eastAsiaTheme="minorHAnsi" w:hAnsi="Times New Roman"/>
          <w:b/>
          <w:sz w:val="28"/>
          <w:szCs w:val="28"/>
        </w:rPr>
      </w:pPr>
    </w:p>
    <w:p w:rsidR="00DA3188" w:rsidRPr="00DA3188" w:rsidRDefault="00DA3188" w:rsidP="00DA3188">
      <w:pPr>
        <w:spacing w:after="0" w:line="360" w:lineRule="auto"/>
        <w:ind w:firstLine="709"/>
        <w:jc w:val="both"/>
        <w:rPr>
          <w:rFonts w:ascii="Times New Roman" w:eastAsiaTheme="minorHAnsi" w:hAnsi="Times New Roman" w:cstheme="minorBidi"/>
          <w:color w:val="000000"/>
          <w:sz w:val="24"/>
          <w:szCs w:val="24"/>
          <w:lang w:eastAsia="ru-RU"/>
        </w:rPr>
      </w:pPr>
    </w:p>
    <w:p w:rsidR="00DA3188" w:rsidRPr="00DA3188" w:rsidRDefault="00DA3188" w:rsidP="00DA3188">
      <w:pPr>
        <w:shd w:val="clear" w:color="auto" w:fill="FFFFFF"/>
        <w:spacing w:after="0" w:line="240" w:lineRule="auto"/>
        <w:rPr>
          <w:rFonts w:ascii="Times New Roman" w:hAnsi="Times New Roman"/>
          <w:color w:val="000000"/>
          <w:sz w:val="28"/>
          <w:szCs w:val="28"/>
          <w:lang w:eastAsia="ru-RU"/>
        </w:rPr>
      </w:pPr>
    </w:p>
    <w:p w:rsidR="00DA3188" w:rsidRPr="00DA3188" w:rsidRDefault="00DA3188" w:rsidP="00DA3188">
      <w:pPr>
        <w:shd w:val="clear" w:color="auto" w:fill="FFFFFF"/>
        <w:spacing w:after="0" w:line="240" w:lineRule="auto"/>
        <w:rPr>
          <w:rFonts w:ascii="Times New Roman" w:hAnsi="Times New Roman"/>
          <w:color w:val="000000"/>
          <w:sz w:val="28"/>
          <w:szCs w:val="28"/>
          <w:lang w:eastAsia="ru-RU"/>
        </w:rPr>
      </w:pPr>
    </w:p>
    <w:p w:rsidR="00DA3188" w:rsidRDefault="00DA3188" w:rsidP="00DA3188">
      <w:pPr>
        <w:shd w:val="clear" w:color="auto" w:fill="FFFFFF"/>
        <w:tabs>
          <w:tab w:val="left" w:pos="2340"/>
        </w:tabs>
        <w:spacing w:after="0" w:line="360" w:lineRule="auto"/>
        <w:jc w:val="both"/>
        <w:rPr>
          <w:rFonts w:ascii="Times New Roman" w:eastAsiaTheme="minorHAnsi" w:hAnsi="Times New Roman"/>
          <w:b/>
          <w:sz w:val="24"/>
          <w:szCs w:val="24"/>
        </w:rPr>
      </w:pPr>
    </w:p>
    <w:p w:rsidR="00A33B15" w:rsidRDefault="00A33B15" w:rsidP="00DA3188">
      <w:pPr>
        <w:shd w:val="clear" w:color="auto" w:fill="FFFFFF"/>
        <w:tabs>
          <w:tab w:val="left" w:pos="2340"/>
        </w:tabs>
        <w:spacing w:after="0" w:line="360" w:lineRule="auto"/>
        <w:jc w:val="both"/>
        <w:rPr>
          <w:rFonts w:ascii="Times New Roman" w:eastAsiaTheme="minorHAnsi" w:hAnsi="Times New Roman"/>
          <w:b/>
          <w:sz w:val="24"/>
          <w:szCs w:val="24"/>
        </w:rPr>
      </w:pPr>
    </w:p>
    <w:p w:rsidR="00A33B15" w:rsidRPr="00DA3188" w:rsidRDefault="00A33B15" w:rsidP="00DA3188">
      <w:pPr>
        <w:shd w:val="clear" w:color="auto" w:fill="FFFFFF"/>
        <w:tabs>
          <w:tab w:val="left" w:pos="2340"/>
        </w:tabs>
        <w:spacing w:after="0" w:line="360" w:lineRule="auto"/>
        <w:jc w:val="both"/>
        <w:rPr>
          <w:rFonts w:ascii="Times New Roman" w:eastAsiaTheme="minorHAnsi" w:hAnsi="Times New Roman"/>
          <w:b/>
          <w:sz w:val="24"/>
          <w:szCs w:val="24"/>
        </w:rPr>
      </w:pPr>
    </w:p>
    <w:p w:rsidR="00DA3188" w:rsidRDefault="00DA3188" w:rsidP="00DA3188">
      <w:pPr>
        <w:shd w:val="clear" w:color="auto" w:fill="FFFFFF"/>
        <w:spacing w:after="0" w:line="240" w:lineRule="auto"/>
        <w:rPr>
          <w:rFonts w:ascii="Times New Roman" w:hAnsi="Times New Roman"/>
          <w:bCs/>
          <w:color w:val="000000"/>
          <w:sz w:val="28"/>
          <w:szCs w:val="28"/>
          <w:lang w:eastAsia="ru-RU"/>
        </w:rPr>
      </w:pPr>
    </w:p>
    <w:p w:rsidR="00DA3188" w:rsidRPr="00DA3188" w:rsidRDefault="00DA3188" w:rsidP="00FD53C1">
      <w:pPr>
        <w:shd w:val="clear" w:color="auto" w:fill="FFFFFF"/>
        <w:spacing w:after="0" w:line="330" w:lineRule="atLeast"/>
        <w:jc w:val="both"/>
        <w:rPr>
          <w:rFonts w:ascii="Times New Roman" w:hAnsi="Times New Roman"/>
          <w:bCs/>
          <w:color w:val="000000"/>
          <w:sz w:val="28"/>
          <w:szCs w:val="28"/>
          <w:lang w:eastAsia="ru-RU"/>
        </w:rPr>
      </w:pPr>
    </w:p>
    <w:p w:rsidR="00DA3188" w:rsidRPr="00EB6E30" w:rsidRDefault="00EB6E30" w:rsidP="00E14EEF">
      <w:pPr>
        <w:spacing w:after="0" w:line="240" w:lineRule="auto"/>
        <w:jc w:val="center"/>
        <w:rPr>
          <w:rFonts w:cs="Calibri"/>
          <w:i/>
          <w:color w:val="FF0000"/>
          <w:sz w:val="26"/>
          <w:szCs w:val="26"/>
          <w:lang w:eastAsia="ru-RU"/>
        </w:rPr>
      </w:pPr>
      <w:r>
        <w:rPr>
          <w:rFonts w:ascii="Times New Roman" w:hAnsi="Times New Roman"/>
          <w:b/>
          <w:bCs/>
          <w:color w:val="000000"/>
          <w:sz w:val="32"/>
          <w:szCs w:val="32"/>
          <w:lang w:eastAsia="ru-RU"/>
        </w:rPr>
        <w:lastRenderedPageBreak/>
        <w:t>Творческий проект:</w:t>
      </w:r>
      <w:r w:rsidR="00E14EEF">
        <w:rPr>
          <w:rFonts w:ascii="Times New Roman" w:hAnsi="Times New Roman"/>
          <w:b/>
          <w:bCs/>
          <w:color w:val="000000"/>
          <w:sz w:val="32"/>
          <w:szCs w:val="32"/>
          <w:lang w:eastAsia="ru-RU"/>
        </w:rPr>
        <w:t xml:space="preserve">            </w:t>
      </w:r>
      <w:r>
        <w:rPr>
          <w:rFonts w:ascii="Times New Roman" w:hAnsi="Times New Roman"/>
          <w:b/>
          <w:bCs/>
          <w:color w:val="000000"/>
          <w:sz w:val="32"/>
          <w:szCs w:val="32"/>
          <w:lang w:eastAsia="ru-RU"/>
        </w:rPr>
        <w:t xml:space="preserve"> </w:t>
      </w:r>
      <w:r w:rsidRPr="00EB6E30">
        <w:rPr>
          <w:rFonts w:ascii="Times New Roman" w:hAnsi="Times New Roman"/>
          <w:b/>
          <w:bCs/>
          <w:i/>
          <w:color w:val="FF0000"/>
          <w:sz w:val="32"/>
          <w:szCs w:val="32"/>
          <w:lang w:eastAsia="ru-RU"/>
        </w:rPr>
        <w:t>Применение рабочей тетради самостоятельных занятий по подготовке к сдаче норм комплекса ВФСК  ГТО</w:t>
      </w:r>
    </w:p>
    <w:p w:rsidR="00DA3188" w:rsidRPr="00DA3188" w:rsidRDefault="00DA3188" w:rsidP="00DA3188">
      <w:pPr>
        <w:shd w:val="clear" w:color="auto" w:fill="FFFFFF"/>
        <w:spacing w:after="0" w:line="330" w:lineRule="atLeast"/>
        <w:jc w:val="both"/>
        <w:rPr>
          <w:rFonts w:ascii="Arial" w:hAnsi="Arial" w:cs="Arial"/>
          <w:color w:val="000000"/>
          <w:sz w:val="23"/>
          <w:szCs w:val="23"/>
          <w:lang w:eastAsia="ru-RU"/>
        </w:rPr>
      </w:pPr>
    </w:p>
    <w:p w:rsidR="00DA3188" w:rsidRPr="00DA3188" w:rsidRDefault="00DA3188" w:rsidP="00DA3188">
      <w:pPr>
        <w:spacing w:after="0" w:line="360" w:lineRule="auto"/>
        <w:rPr>
          <w:rFonts w:ascii="Times New Roman" w:eastAsiaTheme="minorHAnsi" w:hAnsi="Times New Roman"/>
          <w:b/>
          <w:sz w:val="28"/>
          <w:szCs w:val="28"/>
        </w:rPr>
      </w:pPr>
    </w:p>
    <w:p w:rsidR="00DA3188" w:rsidRPr="00DA3188" w:rsidRDefault="00DA3188" w:rsidP="00DA3188">
      <w:pPr>
        <w:shd w:val="clear" w:color="auto" w:fill="FFFFFF"/>
        <w:spacing w:after="0" w:line="240" w:lineRule="auto"/>
        <w:jc w:val="center"/>
        <w:rPr>
          <w:rFonts w:ascii="Times New Roman" w:eastAsiaTheme="minorHAnsi" w:hAnsi="Times New Roman"/>
          <w:b/>
          <w:sz w:val="28"/>
          <w:szCs w:val="28"/>
        </w:rPr>
      </w:pPr>
    </w:p>
    <w:p w:rsidR="00DA3188" w:rsidRPr="00F72B6E" w:rsidRDefault="00E14EEF" w:rsidP="00DA3188">
      <w:pPr>
        <w:shd w:val="clear" w:color="auto" w:fill="FFFFFF"/>
        <w:spacing w:after="0" w:line="240" w:lineRule="auto"/>
        <w:jc w:val="center"/>
        <w:rPr>
          <w:rFonts w:ascii="Times New Roman" w:hAnsi="Times New Roman"/>
          <w:b/>
          <w:i/>
          <w:color w:val="000000"/>
          <w:sz w:val="28"/>
          <w:szCs w:val="28"/>
          <w:lang w:eastAsia="ru-RU"/>
        </w:rPr>
      </w:pPr>
      <w:r>
        <w:rPr>
          <w:rFonts w:ascii="Times New Roman" w:hAnsi="Times New Roman"/>
          <w:color w:val="000000"/>
          <w:sz w:val="28"/>
          <w:szCs w:val="28"/>
          <w:lang w:eastAsia="ru-RU"/>
        </w:rPr>
        <w:t>Общая характеристика</w:t>
      </w:r>
      <w:r w:rsidR="00F72B6E">
        <w:rPr>
          <w:rFonts w:ascii="Times New Roman" w:hAnsi="Times New Roman"/>
          <w:color w:val="000000"/>
          <w:sz w:val="28"/>
          <w:szCs w:val="28"/>
          <w:lang w:eastAsia="ru-RU"/>
        </w:rPr>
        <w:t>:</w:t>
      </w:r>
      <w:r>
        <w:rPr>
          <w:rFonts w:ascii="Times New Roman" w:hAnsi="Times New Roman"/>
          <w:color w:val="000000"/>
          <w:sz w:val="28"/>
          <w:szCs w:val="28"/>
          <w:lang w:eastAsia="ru-RU"/>
        </w:rPr>
        <w:t xml:space="preserve"> «</w:t>
      </w:r>
      <w:r w:rsidRPr="00F72B6E">
        <w:rPr>
          <w:rFonts w:ascii="Times New Roman" w:hAnsi="Times New Roman"/>
          <w:b/>
          <w:i/>
          <w:color w:val="000000"/>
          <w:sz w:val="28"/>
          <w:szCs w:val="28"/>
          <w:lang w:eastAsia="ru-RU"/>
        </w:rPr>
        <w:t>Рабочей тетради самостоятельных занятий по подготовке к сдаче норм комплекса ВФСК ГТО</w:t>
      </w:r>
      <w:r w:rsidR="00F72B6E">
        <w:rPr>
          <w:rFonts w:ascii="Times New Roman" w:hAnsi="Times New Roman"/>
          <w:b/>
          <w:i/>
          <w:color w:val="000000"/>
          <w:sz w:val="28"/>
          <w:szCs w:val="28"/>
          <w:lang w:eastAsia="ru-RU"/>
        </w:rPr>
        <w:t>»</w:t>
      </w:r>
    </w:p>
    <w:p w:rsidR="00DA3188" w:rsidRPr="00DA3188" w:rsidRDefault="00DA3188" w:rsidP="00DA3188">
      <w:pPr>
        <w:shd w:val="clear" w:color="auto" w:fill="FFFFFF"/>
        <w:spacing w:after="0" w:line="240" w:lineRule="auto"/>
        <w:jc w:val="center"/>
        <w:rPr>
          <w:rFonts w:ascii="Times New Roman" w:hAnsi="Times New Roman"/>
          <w:color w:val="000000"/>
          <w:sz w:val="28"/>
          <w:szCs w:val="28"/>
          <w:lang w:eastAsia="ru-RU"/>
        </w:rPr>
      </w:pPr>
    </w:p>
    <w:p w:rsidR="00DA3188" w:rsidRPr="00DA3188" w:rsidRDefault="00DA3188" w:rsidP="00DA3188">
      <w:pPr>
        <w:shd w:val="clear" w:color="auto" w:fill="FFFFFF"/>
        <w:spacing w:after="0" w:line="330" w:lineRule="atLeast"/>
        <w:jc w:val="both"/>
        <w:rPr>
          <w:rFonts w:ascii="Arial" w:hAnsi="Arial" w:cs="Arial"/>
          <w:i/>
          <w:color w:val="000000"/>
          <w:sz w:val="23"/>
          <w:szCs w:val="23"/>
          <w:lang w:eastAsia="ru-RU"/>
        </w:rPr>
      </w:pPr>
      <w:r w:rsidRPr="00DA3188">
        <w:rPr>
          <w:rFonts w:ascii="Times New Roman" w:hAnsi="Times New Roman"/>
          <w:i/>
          <w:color w:val="000000"/>
          <w:sz w:val="28"/>
          <w:szCs w:val="28"/>
          <w:lang w:eastAsia="ru-RU"/>
        </w:rPr>
        <w:t xml:space="preserve">   </w:t>
      </w:r>
      <w:r w:rsidRPr="00DA3188">
        <w:rPr>
          <w:rFonts w:ascii="Times New Roman" w:hAnsi="Times New Roman"/>
          <w:b/>
          <w:bCs/>
          <w:i/>
          <w:color w:val="000000"/>
          <w:sz w:val="28"/>
          <w:szCs w:val="28"/>
          <w:lang w:eastAsia="ru-RU"/>
        </w:rPr>
        <w:t> </w:t>
      </w:r>
    </w:p>
    <w:p w:rsidR="00DA3188" w:rsidRPr="00DA3188" w:rsidRDefault="00E14EEF" w:rsidP="00F72B6E">
      <w:pPr>
        <w:spacing w:line="360" w:lineRule="auto"/>
        <w:rPr>
          <w:rFonts w:ascii="Times New Roman" w:eastAsiaTheme="minorHAnsi" w:hAnsi="Times New Roman"/>
          <w:sz w:val="24"/>
          <w:szCs w:val="24"/>
        </w:rPr>
      </w:pPr>
      <w:r>
        <w:rPr>
          <w:rFonts w:ascii="Times New Roman" w:eastAsiaTheme="minorHAnsi" w:hAnsi="Times New Roman"/>
          <w:sz w:val="24"/>
          <w:szCs w:val="24"/>
        </w:rPr>
        <w:t>Глава 1. Общая характеристика рабочей тетради самостоятельных занятий.</w:t>
      </w:r>
    </w:p>
    <w:p w:rsidR="00F72B6E" w:rsidRDefault="00D86158">
      <w:r w:rsidRPr="00D86158">
        <w:object w:dxaOrig="7214" w:dyaOrig="53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75pt;height:314.25pt" o:ole="">
            <v:imagedata r:id="rId9" o:title=""/>
          </v:shape>
          <o:OLEObject Type="Embed" ProgID="PowerPoint.Slide.12" ShapeID="_x0000_i1025" DrawAspect="Content" ObjectID="_1709406181" r:id="rId10"/>
        </w:object>
      </w:r>
    </w:p>
    <w:p w:rsidR="00F72B6E" w:rsidRPr="00F72B6E" w:rsidRDefault="00F72B6E" w:rsidP="00F72B6E">
      <w:pPr>
        <w:pStyle w:val="a6"/>
        <w:shd w:val="clear" w:color="auto" w:fill="FFFFFF"/>
        <w:spacing w:before="0" w:beforeAutospacing="0" w:after="0" w:afterAutospacing="0" w:line="324" w:lineRule="atLeast"/>
        <w:jc w:val="both"/>
      </w:pPr>
      <w:r w:rsidRPr="00F72B6E">
        <w:t xml:space="preserve">           </w:t>
      </w:r>
      <w:r w:rsidR="007B0A83">
        <w:t>1.1</w:t>
      </w:r>
      <w:r w:rsidRPr="00F72B6E">
        <w:t xml:space="preserve">       </w:t>
      </w:r>
      <w:r w:rsidR="00D86158">
        <w:t>Рабочая тетрадь самостоятельных занятий по подготовке к сдаче</w:t>
      </w:r>
      <w:r w:rsidRPr="00F72B6E">
        <w:t xml:space="preserve"> </w:t>
      </w:r>
      <w:r w:rsidR="00D86158">
        <w:t>Всероссийского физкультурно-спортивного</w:t>
      </w:r>
      <w:r w:rsidRPr="00F72B6E">
        <w:t xml:space="preserve"> комплекс</w:t>
      </w:r>
      <w:r w:rsidR="00D86158">
        <w:t>а</w:t>
      </w:r>
      <w:r w:rsidRPr="00F72B6E">
        <w:t xml:space="preserve"> «Готов к труду и обороне» (ГТО) — полноценная программная и нормативная основа физического воспитания </w:t>
      </w:r>
      <w:r w:rsidR="00D86158">
        <w:t xml:space="preserve">образовательного учреждения, </w:t>
      </w:r>
      <w:r w:rsidR="00327B8A">
        <w:t xml:space="preserve"> </w:t>
      </w:r>
      <w:r w:rsidRPr="00F72B6E">
        <w:t xml:space="preserve">, нацеленная на развитие массового спорта </w:t>
      </w:r>
      <w:r w:rsidR="00327B8A">
        <w:t xml:space="preserve">в школе </w:t>
      </w:r>
      <w:r w:rsidRPr="00F72B6E">
        <w:t xml:space="preserve">и оздоровление </w:t>
      </w:r>
      <w:r w:rsidR="00327B8A">
        <w:t xml:space="preserve"> обучающихся</w:t>
      </w:r>
      <w:r w:rsidRPr="00F72B6E">
        <w:t>.</w:t>
      </w:r>
    </w:p>
    <w:p w:rsidR="00F72B6E" w:rsidRPr="00F72B6E" w:rsidRDefault="00F72B6E" w:rsidP="00F72B6E">
      <w:pPr>
        <w:pStyle w:val="a6"/>
        <w:shd w:val="clear" w:color="auto" w:fill="FFFFFF"/>
        <w:spacing w:before="0" w:beforeAutospacing="0" w:after="0" w:afterAutospacing="0" w:line="324" w:lineRule="atLeast"/>
        <w:jc w:val="both"/>
      </w:pPr>
      <w:r w:rsidRPr="00F72B6E">
        <w:t xml:space="preserve">          </w:t>
      </w:r>
      <w:r w:rsidR="007B0A83">
        <w:t>1.2</w:t>
      </w:r>
      <w:r w:rsidRPr="00F72B6E">
        <w:t xml:space="preserve">        </w:t>
      </w:r>
      <w:r w:rsidR="00327B8A">
        <w:t>Рабочая тетрадь самостоятельных занятий по подготовке к сдаче</w:t>
      </w:r>
      <w:r w:rsidR="00327B8A" w:rsidRPr="00F72B6E">
        <w:t xml:space="preserve"> </w:t>
      </w:r>
      <w:r w:rsidR="00327B8A">
        <w:t>Всероссийского физкультурно-спортивного</w:t>
      </w:r>
      <w:r w:rsidR="00327B8A" w:rsidRPr="00F72B6E">
        <w:t xml:space="preserve"> комплекс</w:t>
      </w:r>
      <w:r w:rsidR="00327B8A">
        <w:t>а</w:t>
      </w:r>
      <w:r w:rsidR="00327B8A" w:rsidRPr="00F72B6E">
        <w:t xml:space="preserve"> «Готов к труд</w:t>
      </w:r>
      <w:r w:rsidR="00327B8A">
        <w:t xml:space="preserve">у и обороне» (ГТО)   </w:t>
      </w:r>
      <w:r w:rsidRPr="00F72B6E">
        <w:t>предусматривает подготовку к </w:t>
      </w:r>
      <w:r w:rsidR="0022276A">
        <w:t xml:space="preserve"> </w:t>
      </w:r>
      <w:r w:rsidRPr="00F72B6E">
        <w:t xml:space="preserve">выполнению и непосредственное выполнение </w:t>
      </w:r>
      <w:r w:rsidR="007B0A83">
        <w:t xml:space="preserve"> обучающимися образовательного учреждения</w:t>
      </w:r>
      <w:r w:rsidRPr="00F72B6E">
        <w:t xml:space="preserve"> различных возрастных групп (от 6 до 70 лет и старше) установленных нормативных требований по трем уровням трудности, соответствующим золотому, серебряному и бронзовому знакам отличия «Готов к труду и обороне» (ГТО).</w:t>
      </w:r>
    </w:p>
    <w:p w:rsidR="00F72B6E" w:rsidRDefault="00F72B6E"/>
    <w:p w:rsidR="007B0A83" w:rsidRDefault="007B0A83"/>
    <w:p w:rsidR="007B0A83" w:rsidRDefault="007B0A83">
      <w:pPr>
        <w:rPr>
          <w:rFonts w:ascii="Times New Roman" w:hAnsi="Times New Roman"/>
          <w:sz w:val="24"/>
          <w:szCs w:val="24"/>
        </w:rPr>
      </w:pPr>
      <w:r w:rsidRPr="007B0A83">
        <w:rPr>
          <w:rFonts w:ascii="Times New Roman" w:hAnsi="Times New Roman"/>
          <w:sz w:val="24"/>
          <w:szCs w:val="24"/>
        </w:rPr>
        <w:lastRenderedPageBreak/>
        <w:t>Глава 2.</w:t>
      </w:r>
      <w:r>
        <w:rPr>
          <w:rFonts w:ascii="Times New Roman" w:hAnsi="Times New Roman"/>
          <w:sz w:val="24"/>
          <w:szCs w:val="24"/>
        </w:rPr>
        <w:t xml:space="preserve"> Исследование применения «Рабочей тетради самостоятельных занятий по подготовке к сдаче норм комплекса ВФСК ГТО»</w:t>
      </w:r>
    </w:p>
    <w:p w:rsidR="006F64CB" w:rsidRDefault="006F64CB">
      <w:pPr>
        <w:rPr>
          <w:rFonts w:ascii="Times New Roman" w:hAnsi="Times New Roman"/>
          <w:sz w:val="24"/>
          <w:szCs w:val="24"/>
        </w:rPr>
      </w:pPr>
      <w:r>
        <w:rPr>
          <w:rFonts w:ascii="Times New Roman" w:hAnsi="Times New Roman"/>
          <w:sz w:val="24"/>
          <w:szCs w:val="24"/>
        </w:rPr>
        <w:t>2.1.  Подъём туловища лёжа на спине</w:t>
      </w:r>
      <w:r w:rsidR="004667E8">
        <w:rPr>
          <w:rFonts w:ascii="Times New Roman" w:hAnsi="Times New Roman"/>
          <w:sz w:val="24"/>
          <w:szCs w:val="24"/>
        </w:rPr>
        <w:t>.</w:t>
      </w:r>
    </w:p>
    <w:p w:rsidR="007B0A83" w:rsidRDefault="00327B8A">
      <w:pPr>
        <w:rPr>
          <w:rFonts w:ascii="Times New Roman" w:hAnsi="Times New Roman"/>
          <w:sz w:val="24"/>
          <w:szCs w:val="24"/>
        </w:rPr>
      </w:pPr>
      <w:r w:rsidRPr="00327B8A">
        <w:rPr>
          <w:rFonts w:ascii="Times New Roman" w:hAnsi="Times New Roman"/>
          <w:sz w:val="24"/>
          <w:szCs w:val="24"/>
        </w:rPr>
        <w:object w:dxaOrig="7214" w:dyaOrig="5387">
          <v:shape id="_x0000_i1026" type="#_x0000_t75" style="width:495.75pt;height:297pt" o:ole="">
            <v:imagedata r:id="rId11" o:title=""/>
          </v:shape>
          <o:OLEObject Type="Embed" ProgID="PowerPoint.Slide.12" ShapeID="_x0000_i1026" DrawAspect="Content" ObjectID="_1709406182" r:id="rId12"/>
        </w:object>
      </w:r>
    </w:p>
    <w:p w:rsidR="00373DB1" w:rsidRDefault="0022276A">
      <w:pPr>
        <w:rPr>
          <w:rFonts w:ascii="Times New Roman" w:hAnsi="Times New Roman"/>
          <w:sz w:val="24"/>
          <w:szCs w:val="24"/>
        </w:rPr>
      </w:pPr>
      <w:r w:rsidRPr="00327B8A">
        <w:rPr>
          <w:rFonts w:ascii="Times New Roman" w:hAnsi="Times New Roman"/>
          <w:sz w:val="24"/>
          <w:szCs w:val="24"/>
        </w:rPr>
        <w:object w:dxaOrig="7214" w:dyaOrig="5387">
          <v:shape id="_x0000_i1027" type="#_x0000_t75" style="width:492pt;height:364.5pt" o:ole="">
            <v:imagedata r:id="rId13" o:title=""/>
          </v:shape>
          <o:OLEObject Type="Embed" ProgID="PowerPoint.Slide.12" ShapeID="_x0000_i1027" DrawAspect="Content" ObjectID="_1709406183" r:id="rId14"/>
        </w:object>
      </w:r>
    </w:p>
    <w:p w:rsidR="00A37D59" w:rsidRDefault="00A37D59" w:rsidP="00DD6683">
      <w:pPr>
        <w:rPr>
          <w:rFonts w:ascii="Times New Roman" w:hAnsi="Times New Roman"/>
          <w:sz w:val="24"/>
          <w:szCs w:val="24"/>
        </w:rPr>
      </w:pPr>
    </w:p>
    <w:p w:rsidR="00545398" w:rsidRDefault="00DD6683" w:rsidP="00DD6683">
      <w:pPr>
        <w:rPr>
          <w:rFonts w:ascii="Times New Roman" w:hAnsi="Times New Roman"/>
          <w:sz w:val="24"/>
          <w:szCs w:val="24"/>
        </w:rPr>
      </w:pPr>
      <w:r>
        <w:rPr>
          <w:rFonts w:ascii="Times New Roman" w:hAnsi="Times New Roman"/>
          <w:sz w:val="24"/>
          <w:szCs w:val="24"/>
        </w:rPr>
        <w:t>Подъём туловища из положения  лёжа  на спине руки за головой ноги согнутые в коленях.</w:t>
      </w:r>
    </w:p>
    <w:p w:rsidR="00DD6683" w:rsidRDefault="00DD6683" w:rsidP="00DD6683">
      <w:pPr>
        <w:spacing w:after="0"/>
        <w:jc w:val="center"/>
        <w:rPr>
          <w:rFonts w:ascii="Times New Roman" w:hAnsi="Times New Roman"/>
          <w:b/>
          <w:sz w:val="24"/>
          <w:szCs w:val="24"/>
        </w:rPr>
      </w:pPr>
      <w:r w:rsidRPr="00DD6683">
        <w:rPr>
          <w:rFonts w:ascii="Times New Roman" w:hAnsi="Times New Roman"/>
          <w:b/>
          <w:sz w:val="24"/>
          <w:szCs w:val="24"/>
        </w:rPr>
        <w:t>Начало учебного года</w:t>
      </w:r>
    </w:p>
    <w:p w:rsidR="00DD6683" w:rsidRPr="00DD6683" w:rsidRDefault="00DD6683" w:rsidP="00DD6683">
      <w:pPr>
        <w:spacing w:after="0"/>
        <w:jc w:val="center"/>
        <w:rPr>
          <w:rFonts w:ascii="Times New Roman" w:hAnsi="Times New Roman"/>
          <w:b/>
          <w:sz w:val="24"/>
          <w:szCs w:val="24"/>
        </w:rPr>
      </w:pPr>
    </w:p>
    <w:p w:rsidR="00A37D59" w:rsidRDefault="00A37D59">
      <w:pPr>
        <w:rPr>
          <w:rFonts w:ascii="Times New Roman" w:hAnsi="Times New Roman"/>
          <w:sz w:val="24"/>
          <w:szCs w:val="24"/>
        </w:rPr>
      </w:pPr>
      <w:r w:rsidRPr="00A37D59">
        <w:rPr>
          <w:rFonts w:ascii="Times New Roman" w:hAnsi="Times New Roman"/>
          <w:noProof/>
          <w:sz w:val="24"/>
          <w:szCs w:val="24"/>
          <w:lang w:eastAsia="ru-RU"/>
        </w:rPr>
        <w:drawing>
          <wp:inline distT="0" distB="0" distL="0" distR="0">
            <wp:extent cx="2952750" cy="2695575"/>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Pr>
          <w:rFonts w:ascii="Times New Roman" w:hAnsi="Times New Roman"/>
          <w:sz w:val="24"/>
          <w:szCs w:val="24"/>
        </w:rPr>
        <w:t xml:space="preserve"> </w:t>
      </w:r>
      <w:r w:rsidRPr="00A37D59">
        <w:rPr>
          <w:rFonts w:ascii="Times New Roman" w:hAnsi="Times New Roman"/>
          <w:noProof/>
          <w:sz w:val="24"/>
          <w:szCs w:val="24"/>
          <w:lang w:eastAsia="ru-RU"/>
        </w:rPr>
        <w:drawing>
          <wp:inline distT="0" distB="0" distL="0" distR="0">
            <wp:extent cx="3143250" cy="2695575"/>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6F64CB" w:rsidRDefault="006F64CB">
      <w:pPr>
        <w:rPr>
          <w:rFonts w:ascii="Times New Roman" w:hAnsi="Times New Roman"/>
          <w:sz w:val="24"/>
          <w:szCs w:val="24"/>
        </w:rPr>
      </w:pPr>
    </w:p>
    <w:p w:rsidR="00545398" w:rsidRDefault="00DD6683" w:rsidP="00DD6683">
      <w:pPr>
        <w:rPr>
          <w:rFonts w:ascii="Times New Roman" w:hAnsi="Times New Roman"/>
          <w:sz w:val="24"/>
          <w:szCs w:val="24"/>
        </w:rPr>
      </w:pPr>
      <w:r>
        <w:rPr>
          <w:rFonts w:ascii="Times New Roman" w:hAnsi="Times New Roman"/>
          <w:sz w:val="24"/>
          <w:szCs w:val="24"/>
        </w:rPr>
        <w:t>Подъём туловища из положения  лёжа  на спине руки за головой ноги согнутые в коленях.</w:t>
      </w:r>
    </w:p>
    <w:p w:rsidR="00DD6683" w:rsidRPr="00DD6683" w:rsidRDefault="00DD6683" w:rsidP="00DD6683">
      <w:pPr>
        <w:jc w:val="center"/>
        <w:rPr>
          <w:rFonts w:ascii="Times New Roman" w:hAnsi="Times New Roman"/>
          <w:b/>
          <w:sz w:val="24"/>
          <w:szCs w:val="24"/>
        </w:rPr>
      </w:pPr>
      <w:r w:rsidRPr="00DD6683">
        <w:rPr>
          <w:rFonts w:ascii="Times New Roman" w:hAnsi="Times New Roman"/>
          <w:b/>
          <w:sz w:val="24"/>
          <w:szCs w:val="24"/>
        </w:rPr>
        <w:t>На конец учебного года</w:t>
      </w:r>
    </w:p>
    <w:p w:rsidR="00DD6683" w:rsidRDefault="00DD6683" w:rsidP="00DD6683">
      <w:pPr>
        <w:rPr>
          <w:rFonts w:ascii="Times New Roman" w:hAnsi="Times New Roman"/>
          <w:sz w:val="24"/>
          <w:szCs w:val="24"/>
        </w:rPr>
      </w:pPr>
      <w:r w:rsidRPr="00DD6683">
        <w:rPr>
          <w:rFonts w:ascii="Times New Roman" w:hAnsi="Times New Roman"/>
          <w:noProof/>
          <w:sz w:val="24"/>
          <w:szCs w:val="24"/>
          <w:lang w:eastAsia="ru-RU"/>
        </w:rPr>
        <w:drawing>
          <wp:inline distT="0" distB="0" distL="0" distR="0">
            <wp:extent cx="5924550" cy="3638550"/>
            <wp:effectExtent l="19050" t="0" r="1905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37D59" w:rsidRDefault="00A37D59">
      <w:pPr>
        <w:rPr>
          <w:rFonts w:ascii="Times New Roman" w:hAnsi="Times New Roman"/>
          <w:sz w:val="24"/>
          <w:szCs w:val="24"/>
        </w:rPr>
      </w:pPr>
    </w:p>
    <w:p w:rsidR="006F64CB" w:rsidRDefault="006F64CB">
      <w:pPr>
        <w:rPr>
          <w:rFonts w:ascii="Times New Roman" w:hAnsi="Times New Roman"/>
          <w:sz w:val="24"/>
          <w:szCs w:val="24"/>
        </w:rPr>
      </w:pPr>
    </w:p>
    <w:p w:rsidR="006F64CB" w:rsidRDefault="006F64CB">
      <w:pPr>
        <w:rPr>
          <w:rFonts w:ascii="Times New Roman" w:hAnsi="Times New Roman"/>
          <w:sz w:val="24"/>
          <w:szCs w:val="24"/>
        </w:rPr>
      </w:pPr>
    </w:p>
    <w:p w:rsidR="006F64CB" w:rsidRDefault="009519AE">
      <w:pPr>
        <w:rPr>
          <w:rFonts w:ascii="Times New Roman" w:hAnsi="Times New Roman"/>
          <w:sz w:val="24"/>
          <w:szCs w:val="24"/>
        </w:rPr>
      </w:pPr>
      <w:r>
        <w:rPr>
          <w:rFonts w:ascii="Times New Roman" w:hAnsi="Times New Roman"/>
          <w:sz w:val="24"/>
          <w:szCs w:val="24"/>
        </w:rPr>
        <w:lastRenderedPageBreak/>
        <w:t>2.2.  Бег н</w:t>
      </w:r>
      <w:r w:rsidR="006F64CB">
        <w:rPr>
          <w:rFonts w:ascii="Times New Roman" w:hAnsi="Times New Roman"/>
          <w:sz w:val="24"/>
          <w:szCs w:val="24"/>
        </w:rPr>
        <w:t>а короткие дистанции.</w:t>
      </w:r>
    </w:p>
    <w:p w:rsidR="007B0A83" w:rsidRDefault="0022276A">
      <w:pPr>
        <w:rPr>
          <w:rFonts w:ascii="Times New Roman" w:hAnsi="Times New Roman"/>
          <w:sz w:val="24"/>
          <w:szCs w:val="24"/>
        </w:rPr>
      </w:pPr>
      <w:r w:rsidRPr="007B0A83">
        <w:rPr>
          <w:rFonts w:ascii="Times New Roman" w:hAnsi="Times New Roman"/>
          <w:sz w:val="24"/>
          <w:szCs w:val="24"/>
        </w:rPr>
        <w:object w:dxaOrig="7214" w:dyaOrig="5387">
          <v:shape id="_x0000_i1028" type="#_x0000_t75" style="width:495pt;height:337.5pt" o:ole="">
            <v:imagedata r:id="rId18" o:title=""/>
          </v:shape>
          <o:OLEObject Type="Embed" ProgID="PowerPoint.Slide.12" ShapeID="_x0000_i1028" DrawAspect="Content" ObjectID="_1709406184" r:id="rId19"/>
        </w:object>
      </w:r>
    </w:p>
    <w:p w:rsidR="00814D35" w:rsidRDefault="006F64CB">
      <w:pPr>
        <w:rPr>
          <w:rFonts w:ascii="Times New Roman" w:hAnsi="Times New Roman"/>
          <w:sz w:val="24"/>
          <w:szCs w:val="24"/>
        </w:rPr>
      </w:pPr>
      <w:r w:rsidRPr="00814D35">
        <w:rPr>
          <w:rFonts w:ascii="Times New Roman" w:hAnsi="Times New Roman"/>
          <w:sz w:val="24"/>
          <w:szCs w:val="24"/>
        </w:rPr>
        <w:object w:dxaOrig="7160" w:dyaOrig="5348">
          <v:shape id="_x0000_i1029" type="#_x0000_t75" style="width:497.25pt;height:371.25pt" o:ole="">
            <v:imagedata r:id="rId20" o:title=""/>
          </v:shape>
          <o:OLEObject Type="Embed" ProgID="PowerPoint.Slide.12" ShapeID="_x0000_i1029" DrawAspect="Content" ObjectID="_1709406185" r:id="rId21"/>
        </w:object>
      </w:r>
    </w:p>
    <w:p w:rsidR="007E49B8" w:rsidRDefault="007E49B8">
      <w:pPr>
        <w:rPr>
          <w:rFonts w:ascii="Times New Roman" w:hAnsi="Times New Roman"/>
          <w:sz w:val="24"/>
          <w:szCs w:val="24"/>
        </w:rPr>
      </w:pPr>
      <w:r>
        <w:rPr>
          <w:rFonts w:ascii="Times New Roman" w:hAnsi="Times New Roman"/>
          <w:sz w:val="24"/>
          <w:szCs w:val="24"/>
        </w:rPr>
        <w:lastRenderedPageBreak/>
        <w:t>2.3. Бег на средние дистанции.</w:t>
      </w:r>
    </w:p>
    <w:p w:rsidR="0059717F" w:rsidRDefault="0059717F">
      <w:pPr>
        <w:rPr>
          <w:rFonts w:ascii="Times New Roman" w:hAnsi="Times New Roman"/>
          <w:sz w:val="24"/>
          <w:szCs w:val="24"/>
        </w:rPr>
      </w:pPr>
      <w:r w:rsidRPr="0059717F">
        <w:rPr>
          <w:rFonts w:ascii="Times New Roman" w:hAnsi="Times New Roman"/>
          <w:sz w:val="24"/>
          <w:szCs w:val="24"/>
        </w:rPr>
        <w:object w:dxaOrig="7214" w:dyaOrig="5387">
          <v:shape id="_x0000_i1030" type="#_x0000_t75" style="width:495.75pt;height:327pt" o:ole="">
            <v:imagedata r:id="rId22" o:title=""/>
          </v:shape>
          <o:OLEObject Type="Embed" ProgID="PowerPoint.Slide.12" ShapeID="_x0000_i1030" DrawAspect="Content" ObjectID="_1709406186" r:id="rId23"/>
        </w:object>
      </w:r>
    </w:p>
    <w:p w:rsidR="0059717F" w:rsidRDefault="0059717F">
      <w:pPr>
        <w:rPr>
          <w:rFonts w:ascii="Times New Roman" w:hAnsi="Times New Roman"/>
          <w:sz w:val="24"/>
          <w:szCs w:val="24"/>
        </w:rPr>
      </w:pPr>
      <w:r w:rsidRPr="0059717F">
        <w:rPr>
          <w:rFonts w:ascii="Times New Roman" w:hAnsi="Times New Roman"/>
          <w:sz w:val="24"/>
          <w:szCs w:val="24"/>
        </w:rPr>
        <w:object w:dxaOrig="7214" w:dyaOrig="5387">
          <v:shape id="_x0000_i1031" type="#_x0000_t75" style="width:492pt;height:396pt" o:ole="">
            <v:imagedata r:id="rId24" o:title=""/>
          </v:shape>
          <o:OLEObject Type="Embed" ProgID="PowerPoint.Slide.12" ShapeID="_x0000_i1031" DrawAspect="Content" ObjectID="_1709406187" r:id="rId25"/>
        </w:object>
      </w:r>
    </w:p>
    <w:p w:rsidR="007E49B8" w:rsidRDefault="007E49B8">
      <w:pPr>
        <w:rPr>
          <w:rFonts w:ascii="Times New Roman" w:hAnsi="Times New Roman"/>
          <w:sz w:val="24"/>
          <w:szCs w:val="24"/>
        </w:rPr>
      </w:pPr>
      <w:r>
        <w:rPr>
          <w:rFonts w:ascii="Times New Roman" w:hAnsi="Times New Roman"/>
          <w:sz w:val="24"/>
          <w:szCs w:val="24"/>
        </w:rPr>
        <w:lastRenderedPageBreak/>
        <w:t>2.4.  Прыжки в длину с места и с разбега.</w:t>
      </w:r>
    </w:p>
    <w:p w:rsidR="00814D35" w:rsidRDefault="00814D35">
      <w:pPr>
        <w:rPr>
          <w:rFonts w:ascii="Times New Roman" w:hAnsi="Times New Roman"/>
          <w:sz w:val="24"/>
          <w:szCs w:val="24"/>
        </w:rPr>
      </w:pPr>
      <w:r w:rsidRPr="00814D35">
        <w:rPr>
          <w:rFonts w:ascii="Times New Roman" w:hAnsi="Times New Roman"/>
          <w:sz w:val="24"/>
          <w:szCs w:val="24"/>
        </w:rPr>
        <w:object w:dxaOrig="7214" w:dyaOrig="5387">
          <v:shape id="_x0000_i1032" type="#_x0000_t75" style="width:495.75pt;height:337.5pt" o:ole="">
            <v:imagedata r:id="rId26" o:title=""/>
          </v:shape>
          <o:OLEObject Type="Embed" ProgID="PowerPoint.Slide.12" ShapeID="_x0000_i1032" DrawAspect="Content" ObjectID="_1709406188" r:id="rId27"/>
        </w:object>
      </w:r>
    </w:p>
    <w:p w:rsidR="0059717F" w:rsidRDefault="007E49B8">
      <w:pPr>
        <w:rPr>
          <w:rFonts w:ascii="Times New Roman" w:hAnsi="Times New Roman"/>
          <w:sz w:val="24"/>
          <w:szCs w:val="24"/>
        </w:rPr>
      </w:pPr>
      <w:r w:rsidRPr="0059717F">
        <w:rPr>
          <w:rFonts w:ascii="Times New Roman" w:hAnsi="Times New Roman"/>
          <w:sz w:val="24"/>
          <w:szCs w:val="24"/>
        </w:rPr>
        <w:object w:dxaOrig="7214" w:dyaOrig="5387">
          <v:shape id="_x0000_i1033" type="#_x0000_t75" style="width:492pt;height:382.5pt" o:ole="">
            <v:imagedata r:id="rId28" o:title=""/>
          </v:shape>
          <o:OLEObject Type="Embed" ProgID="PowerPoint.Slide.12" ShapeID="_x0000_i1033" DrawAspect="Content" ObjectID="_1709406189" r:id="rId29"/>
        </w:object>
      </w:r>
    </w:p>
    <w:p w:rsidR="00F31FB2" w:rsidRDefault="00F31FB2" w:rsidP="00F31FB2">
      <w:pPr>
        <w:jc w:val="center"/>
        <w:rPr>
          <w:rFonts w:ascii="Times New Roman" w:hAnsi="Times New Roman"/>
          <w:sz w:val="24"/>
          <w:szCs w:val="24"/>
        </w:rPr>
      </w:pPr>
      <w:r>
        <w:rPr>
          <w:rFonts w:ascii="Times New Roman" w:hAnsi="Times New Roman"/>
          <w:sz w:val="24"/>
          <w:szCs w:val="24"/>
        </w:rPr>
        <w:lastRenderedPageBreak/>
        <w:t>Прыжок в длину с места.</w:t>
      </w:r>
    </w:p>
    <w:p w:rsidR="00F31FB2" w:rsidRPr="00F31FB2" w:rsidRDefault="00F31FB2" w:rsidP="00F31FB2">
      <w:pPr>
        <w:jc w:val="center"/>
        <w:rPr>
          <w:rFonts w:ascii="Times New Roman" w:hAnsi="Times New Roman"/>
          <w:b/>
          <w:sz w:val="24"/>
          <w:szCs w:val="24"/>
        </w:rPr>
      </w:pPr>
      <w:r w:rsidRPr="00F31FB2">
        <w:rPr>
          <w:rFonts w:ascii="Times New Roman" w:hAnsi="Times New Roman"/>
          <w:b/>
          <w:sz w:val="24"/>
          <w:szCs w:val="24"/>
        </w:rPr>
        <w:t>Начало учебного года</w:t>
      </w:r>
    </w:p>
    <w:p w:rsidR="00F31FB2" w:rsidRDefault="00F31FB2">
      <w:pPr>
        <w:rPr>
          <w:rFonts w:ascii="Times New Roman" w:hAnsi="Times New Roman"/>
          <w:sz w:val="24"/>
          <w:szCs w:val="24"/>
        </w:rPr>
      </w:pPr>
      <w:r w:rsidRPr="00F31FB2">
        <w:rPr>
          <w:rFonts w:ascii="Times New Roman" w:hAnsi="Times New Roman"/>
          <w:noProof/>
          <w:sz w:val="24"/>
          <w:szCs w:val="24"/>
          <w:lang w:eastAsia="ru-RU"/>
        </w:rPr>
        <w:drawing>
          <wp:inline distT="0" distB="0" distL="0" distR="0">
            <wp:extent cx="6296025" cy="3714750"/>
            <wp:effectExtent l="19050" t="0" r="9525" b="0"/>
            <wp:docPr id="16"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31FB2" w:rsidRDefault="00F31FB2">
      <w:pPr>
        <w:rPr>
          <w:rFonts w:ascii="Times New Roman" w:hAnsi="Times New Roman"/>
          <w:sz w:val="24"/>
          <w:szCs w:val="24"/>
        </w:rPr>
      </w:pPr>
    </w:p>
    <w:p w:rsidR="00F31FB2" w:rsidRDefault="00F31FB2" w:rsidP="00F31FB2">
      <w:pPr>
        <w:jc w:val="center"/>
        <w:rPr>
          <w:rFonts w:ascii="Times New Roman" w:hAnsi="Times New Roman"/>
          <w:sz w:val="24"/>
          <w:szCs w:val="24"/>
        </w:rPr>
      </w:pPr>
      <w:r>
        <w:rPr>
          <w:rFonts w:ascii="Times New Roman" w:hAnsi="Times New Roman"/>
          <w:sz w:val="24"/>
          <w:szCs w:val="24"/>
        </w:rPr>
        <w:t>Прыжок в длину с места.</w:t>
      </w:r>
    </w:p>
    <w:p w:rsidR="00F31FB2" w:rsidRDefault="00F31FB2" w:rsidP="00F31FB2">
      <w:pPr>
        <w:jc w:val="center"/>
        <w:rPr>
          <w:rFonts w:ascii="Times New Roman" w:hAnsi="Times New Roman"/>
          <w:b/>
          <w:sz w:val="24"/>
          <w:szCs w:val="24"/>
        </w:rPr>
      </w:pPr>
      <w:r>
        <w:rPr>
          <w:rFonts w:ascii="Times New Roman" w:hAnsi="Times New Roman"/>
          <w:b/>
          <w:sz w:val="24"/>
          <w:szCs w:val="24"/>
        </w:rPr>
        <w:t xml:space="preserve"> Конец </w:t>
      </w:r>
      <w:r w:rsidRPr="00F31FB2">
        <w:rPr>
          <w:rFonts w:ascii="Times New Roman" w:hAnsi="Times New Roman"/>
          <w:b/>
          <w:sz w:val="24"/>
          <w:szCs w:val="24"/>
        </w:rPr>
        <w:t xml:space="preserve"> учебного года</w:t>
      </w:r>
    </w:p>
    <w:p w:rsidR="00F31FB2" w:rsidRDefault="00F31FB2" w:rsidP="00F31FB2">
      <w:pPr>
        <w:jc w:val="center"/>
        <w:rPr>
          <w:rFonts w:ascii="Times New Roman" w:hAnsi="Times New Roman"/>
          <w:b/>
          <w:sz w:val="24"/>
          <w:szCs w:val="24"/>
        </w:rPr>
      </w:pPr>
      <w:r w:rsidRPr="00F31FB2">
        <w:rPr>
          <w:rFonts w:ascii="Times New Roman" w:hAnsi="Times New Roman"/>
          <w:b/>
          <w:noProof/>
          <w:sz w:val="24"/>
          <w:szCs w:val="24"/>
          <w:lang w:eastAsia="ru-RU"/>
        </w:rPr>
        <w:drawing>
          <wp:inline distT="0" distB="0" distL="0" distR="0">
            <wp:extent cx="6296025" cy="3781425"/>
            <wp:effectExtent l="19050" t="0" r="9525" b="0"/>
            <wp:docPr id="17"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6F64CB" w:rsidRDefault="006F64CB" w:rsidP="00F31FB2">
      <w:pPr>
        <w:jc w:val="center"/>
        <w:rPr>
          <w:rFonts w:ascii="Times New Roman" w:hAnsi="Times New Roman"/>
          <w:b/>
          <w:sz w:val="24"/>
          <w:szCs w:val="24"/>
        </w:rPr>
      </w:pPr>
    </w:p>
    <w:p w:rsidR="006F64CB" w:rsidRDefault="006F64CB" w:rsidP="00F31FB2">
      <w:pPr>
        <w:jc w:val="center"/>
        <w:rPr>
          <w:rFonts w:ascii="Times New Roman" w:hAnsi="Times New Roman"/>
          <w:sz w:val="24"/>
          <w:szCs w:val="24"/>
        </w:rPr>
      </w:pPr>
      <w:r w:rsidRPr="006F64CB">
        <w:rPr>
          <w:rFonts w:ascii="Times New Roman" w:hAnsi="Times New Roman"/>
          <w:sz w:val="24"/>
          <w:szCs w:val="24"/>
        </w:rPr>
        <w:lastRenderedPageBreak/>
        <w:t>Прыжок в длину с разбега</w:t>
      </w:r>
      <w:r>
        <w:rPr>
          <w:rFonts w:ascii="Times New Roman" w:hAnsi="Times New Roman"/>
          <w:sz w:val="24"/>
          <w:szCs w:val="24"/>
        </w:rPr>
        <w:t>.</w:t>
      </w:r>
    </w:p>
    <w:p w:rsidR="006F64CB" w:rsidRPr="006F64CB" w:rsidRDefault="006F64CB" w:rsidP="00F31FB2">
      <w:pPr>
        <w:jc w:val="center"/>
        <w:rPr>
          <w:rFonts w:ascii="Times New Roman" w:hAnsi="Times New Roman"/>
          <w:b/>
          <w:sz w:val="24"/>
          <w:szCs w:val="24"/>
        </w:rPr>
      </w:pPr>
      <w:r w:rsidRPr="006F64CB">
        <w:rPr>
          <w:rFonts w:ascii="Times New Roman" w:hAnsi="Times New Roman"/>
          <w:b/>
          <w:sz w:val="24"/>
          <w:szCs w:val="24"/>
        </w:rPr>
        <w:t>Начало учебного года</w:t>
      </w:r>
    </w:p>
    <w:p w:rsidR="006F64CB" w:rsidRPr="00F31FB2" w:rsidRDefault="006F64CB" w:rsidP="00F31FB2">
      <w:pPr>
        <w:jc w:val="center"/>
        <w:rPr>
          <w:rFonts w:ascii="Times New Roman" w:hAnsi="Times New Roman"/>
          <w:b/>
          <w:sz w:val="24"/>
          <w:szCs w:val="24"/>
        </w:rPr>
      </w:pPr>
      <w:r w:rsidRPr="006F64CB">
        <w:rPr>
          <w:rFonts w:ascii="Times New Roman" w:hAnsi="Times New Roman"/>
          <w:b/>
          <w:noProof/>
          <w:sz w:val="24"/>
          <w:szCs w:val="24"/>
          <w:lang w:eastAsia="ru-RU"/>
        </w:rPr>
        <w:drawing>
          <wp:inline distT="0" distB="0" distL="0" distR="0">
            <wp:extent cx="6191250" cy="3486150"/>
            <wp:effectExtent l="19050" t="0" r="19050" b="0"/>
            <wp:docPr id="18"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31FB2" w:rsidRDefault="00F31FB2">
      <w:pPr>
        <w:rPr>
          <w:rFonts w:ascii="Times New Roman" w:hAnsi="Times New Roman"/>
          <w:sz w:val="24"/>
          <w:szCs w:val="24"/>
        </w:rPr>
      </w:pPr>
    </w:p>
    <w:p w:rsidR="006F64CB" w:rsidRDefault="006F64CB" w:rsidP="006F64CB">
      <w:pPr>
        <w:jc w:val="center"/>
        <w:rPr>
          <w:rFonts w:ascii="Times New Roman" w:hAnsi="Times New Roman"/>
          <w:sz w:val="24"/>
          <w:szCs w:val="24"/>
        </w:rPr>
      </w:pPr>
      <w:r w:rsidRPr="006F64CB">
        <w:rPr>
          <w:rFonts w:ascii="Times New Roman" w:hAnsi="Times New Roman"/>
          <w:sz w:val="24"/>
          <w:szCs w:val="24"/>
        </w:rPr>
        <w:t>Прыжок в длину с разбега</w:t>
      </w:r>
      <w:r>
        <w:rPr>
          <w:rFonts w:ascii="Times New Roman" w:hAnsi="Times New Roman"/>
          <w:sz w:val="24"/>
          <w:szCs w:val="24"/>
        </w:rPr>
        <w:t>.</w:t>
      </w:r>
    </w:p>
    <w:p w:rsidR="006F64CB" w:rsidRDefault="006F64CB" w:rsidP="006F64CB">
      <w:pPr>
        <w:jc w:val="center"/>
        <w:rPr>
          <w:rFonts w:ascii="Times New Roman" w:hAnsi="Times New Roman"/>
          <w:b/>
          <w:sz w:val="24"/>
          <w:szCs w:val="24"/>
        </w:rPr>
      </w:pPr>
      <w:r>
        <w:rPr>
          <w:rFonts w:ascii="Times New Roman" w:hAnsi="Times New Roman"/>
          <w:b/>
          <w:sz w:val="24"/>
          <w:szCs w:val="24"/>
        </w:rPr>
        <w:t xml:space="preserve"> Конец</w:t>
      </w:r>
      <w:r w:rsidRPr="006F64CB">
        <w:rPr>
          <w:rFonts w:ascii="Times New Roman" w:hAnsi="Times New Roman"/>
          <w:b/>
          <w:sz w:val="24"/>
          <w:szCs w:val="24"/>
        </w:rPr>
        <w:t xml:space="preserve"> учебного года</w:t>
      </w:r>
    </w:p>
    <w:p w:rsidR="006F64CB" w:rsidRDefault="006F64CB" w:rsidP="006F64CB">
      <w:pPr>
        <w:jc w:val="center"/>
        <w:rPr>
          <w:rFonts w:ascii="Times New Roman" w:hAnsi="Times New Roman"/>
          <w:b/>
          <w:sz w:val="24"/>
          <w:szCs w:val="24"/>
        </w:rPr>
      </w:pPr>
      <w:r w:rsidRPr="006F64CB">
        <w:rPr>
          <w:rFonts w:ascii="Times New Roman" w:hAnsi="Times New Roman"/>
          <w:b/>
          <w:noProof/>
          <w:sz w:val="24"/>
          <w:szCs w:val="24"/>
          <w:lang w:eastAsia="ru-RU"/>
        </w:rPr>
        <w:drawing>
          <wp:inline distT="0" distB="0" distL="0" distR="0">
            <wp:extent cx="6162675" cy="4029075"/>
            <wp:effectExtent l="19050" t="0" r="9525" b="0"/>
            <wp:docPr id="19"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E49B8" w:rsidRDefault="007E49B8" w:rsidP="006F64CB">
      <w:pPr>
        <w:jc w:val="center"/>
        <w:rPr>
          <w:rFonts w:ascii="Times New Roman" w:hAnsi="Times New Roman"/>
          <w:b/>
          <w:sz w:val="24"/>
          <w:szCs w:val="24"/>
        </w:rPr>
      </w:pPr>
    </w:p>
    <w:p w:rsidR="006F64CB" w:rsidRDefault="007E49B8" w:rsidP="007E49B8">
      <w:pPr>
        <w:rPr>
          <w:rFonts w:ascii="Times New Roman" w:hAnsi="Times New Roman"/>
          <w:sz w:val="24"/>
          <w:szCs w:val="24"/>
        </w:rPr>
      </w:pPr>
      <w:r w:rsidRPr="007E49B8">
        <w:rPr>
          <w:rFonts w:ascii="Times New Roman" w:hAnsi="Times New Roman"/>
          <w:sz w:val="24"/>
          <w:szCs w:val="24"/>
        </w:rPr>
        <w:lastRenderedPageBreak/>
        <w:t xml:space="preserve">2.5. </w:t>
      </w:r>
      <w:r>
        <w:rPr>
          <w:rFonts w:ascii="Times New Roman" w:hAnsi="Times New Roman"/>
          <w:sz w:val="24"/>
          <w:szCs w:val="24"/>
        </w:rPr>
        <w:t>Сгибание рук в упоре лёжа</w:t>
      </w:r>
    </w:p>
    <w:p w:rsidR="00814D35" w:rsidRDefault="00847CE4">
      <w:pPr>
        <w:rPr>
          <w:rFonts w:ascii="Times New Roman" w:hAnsi="Times New Roman"/>
          <w:sz w:val="24"/>
          <w:szCs w:val="24"/>
        </w:rPr>
      </w:pPr>
      <w:r w:rsidRPr="00847CE4">
        <w:rPr>
          <w:rFonts w:ascii="Times New Roman" w:hAnsi="Times New Roman"/>
          <w:sz w:val="24"/>
          <w:szCs w:val="24"/>
        </w:rPr>
        <w:object w:dxaOrig="7214" w:dyaOrig="5387">
          <v:shape id="_x0000_i1034" type="#_x0000_t75" style="width:491.25pt;height:330.75pt" o:ole="">
            <v:imagedata r:id="rId34" o:title=""/>
          </v:shape>
          <o:OLEObject Type="Embed" ProgID="PowerPoint.Slide.12" ShapeID="_x0000_i1034" DrawAspect="Content" ObjectID="_1709406190" r:id="rId35"/>
        </w:object>
      </w:r>
    </w:p>
    <w:p w:rsidR="008202FA" w:rsidRDefault="008202FA">
      <w:pPr>
        <w:rPr>
          <w:rFonts w:ascii="Times New Roman" w:hAnsi="Times New Roman"/>
          <w:sz w:val="24"/>
          <w:szCs w:val="24"/>
        </w:rPr>
      </w:pPr>
      <w:r w:rsidRPr="008202FA">
        <w:rPr>
          <w:rFonts w:ascii="Times New Roman" w:hAnsi="Times New Roman"/>
          <w:sz w:val="24"/>
          <w:szCs w:val="24"/>
        </w:rPr>
        <w:object w:dxaOrig="7214" w:dyaOrig="5387">
          <v:shape id="_x0000_i1035" type="#_x0000_t75" style="width:489pt;height:363.75pt" o:ole="">
            <v:imagedata r:id="rId36" o:title=""/>
          </v:shape>
          <o:OLEObject Type="Embed" ProgID="PowerPoint.Slide.12" ShapeID="_x0000_i1035" DrawAspect="Content" ObjectID="_1709406191" r:id="rId37"/>
        </w:object>
      </w:r>
    </w:p>
    <w:p w:rsidR="003F4332" w:rsidRDefault="003F4332">
      <w:pPr>
        <w:rPr>
          <w:rFonts w:ascii="Times New Roman" w:hAnsi="Times New Roman"/>
          <w:sz w:val="24"/>
          <w:szCs w:val="24"/>
        </w:rPr>
      </w:pPr>
    </w:p>
    <w:p w:rsidR="003F4332" w:rsidRDefault="003F4332" w:rsidP="003F4332">
      <w:pPr>
        <w:jc w:val="center"/>
        <w:rPr>
          <w:rFonts w:ascii="Times New Roman" w:hAnsi="Times New Roman"/>
          <w:sz w:val="24"/>
          <w:szCs w:val="24"/>
        </w:rPr>
      </w:pPr>
      <w:r>
        <w:rPr>
          <w:rFonts w:ascii="Times New Roman" w:hAnsi="Times New Roman"/>
          <w:sz w:val="24"/>
          <w:szCs w:val="24"/>
        </w:rPr>
        <w:lastRenderedPageBreak/>
        <w:t>Сгибание рук в упоре лёжа.</w:t>
      </w:r>
    </w:p>
    <w:p w:rsidR="003F4332" w:rsidRDefault="003F4332" w:rsidP="003F4332">
      <w:pPr>
        <w:jc w:val="center"/>
        <w:rPr>
          <w:rFonts w:ascii="Times New Roman" w:hAnsi="Times New Roman"/>
          <w:b/>
          <w:sz w:val="24"/>
          <w:szCs w:val="24"/>
        </w:rPr>
      </w:pPr>
      <w:r w:rsidRPr="003F4332">
        <w:rPr>
          <w:rFonts w:ascii="Times New Roman" w:hAnsi="Times New Roman"/>
          <w:b/>
          <w:sz w:val="24"/>
          <w:szCs w:val="24"/>
        </w:rPr>
        <w:t>Начало учебного года</w:t>
      </w:r>
    </w:p>
    <w:p w:rsidR="003F4332" w:rsidRPr="003F4332" w:rsidRDefault="003F4332" w:rsidP="003F4332">
      <w:pPr>
        <w:jc w:val="center"/>
        <w:rPr>
          <w:rFonts w:ascii="Times New Roman" w:hAnsi="Times New Roman"/>
          <w:b/>
          <w:sz w:val="24"/>
          <w:szCs w:val="24"/>
        </w:rPr>
      </w:pPr>
    </w:p>
    <w:p w:rsidR="003F4332" w:rsidRDefault="003F4332">
      <w:pPr>
        <w:rPr>
          <w:rFonts w:ascii="Times New Roman" w:hAnsi="Times New Roman"/>
          <w:sz w:val="24"/>
          <w:szCs w:val="24"/>
        </w:rPr>
      </w:pPr>
      <w:r w:rsidRPr="003F4332">
        <w:rPr>
          <w:rFonts w:ascii="Times New Roman" w:hAnsi="Times New Roman"/>
          <w:noProof/>
          <w:sz w:val="24"/>
          <w:szCs w:val="24"/>
          <w:lang w:eastAsia="ru-RU"/>
        </w:rPr>
        <w:drawing>
          <wp:inline distT="0" distB="0" distL="0" distR="0">
            <wp:extent cx="6305550" cy="3038475"/>
            <wp:effectExtent l="19050" t="0" r="19050" b="0"/>
            <wp:docPr id="9"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3F4332" w:rsidRDefault="003F4332">
      <w:pPr>
        <w:rPr>
          <w:rFonts w:ascii="Times New Roman" w:hAnsi="Times New Roman"/>
          <w:sz w:val="24"/>
          <w:szCs w:val="24"/>
        </w:rPr>
      </w:pPr>
    </w:p>
    <w:p w:rsidR="003F4332" w:rsidRDefault="003F4332" w:rsidP="003F4332">
      <w:pPr>
        <w:jc w:val="center"/>
        <w:rPr>
          <w:rFonts w:ascii="Times New Roman" w:hAnsi="Times New Roman"/>
          <w:sz w:val="24"/>
          <w:szCs w:val="24"/>
        </w:rPr>
      </w:pPr>
      <w:r>
        <w:rPr>
          <w:rFonts w:ascii="Times New Roman" w:hAnsi="Times New Roman"/>
          <w:sz w:val="24"/>
          <w:szCs w:val="24"/>
        </w:rPr>
        <w:t>Сгибание рук в упоре лёжа.</w:t>
      </w:r>
    </w:p>
    <w:p w:rsidR="003F4332" w:rsidRDefault="003F4332" w:rsidP="003F4332">
      <w:pPr>
        <w:jc w:val="center"/>
        <w:rPr>
          <w:rFonts w:ascii="Times New Roman" w:hAnsi="Times New Roman"/>
          <w:b/>
          <w:sz w:val="24"/>
          <w:szCs w:val="24"/>
        </w:rPr>
      </w:pPr>
      <w:r>
        <w:rPr>
          <w:rFonts w:ascii="Times New Roman" w:hAnsi="Times New Roman"/>
          <w:b/>
          <w:sz w:val="24"/>
          <w:szCs w:val="24"/>
        </w:rPr>
        <w:t xml:space="preserve"> Конец</w:t>
      </w:r>
      <w:r w:rsidRPr="003F4332">
        <w:rPr>
          <w:rFonts w:ascii="Times New Roman" w:hAnsi="Times New Roman"/>
          <w:b/>
          <w:sz w:val="24"/>
          <w:szCs w:val="24"/>
        </w:rPr>
        <w:t xml:space="preserve"> учебного года</w:t>
      </w:r>
    </w:p>
    <w:p w:rsidR="003F4332" w:rsidRDefault="003F4332" w:rsidP="003F4332">
      <w:pPr>
        <w:jc w:val="center"/>
        <w:rPr>
          <w:rFonts w:ascii="Times New Roman" w:hAnsi="Times New Roman"/>
          <w:b/>
          <w:sz w:val="24"/>
          <w:szCs w:val="24"/>
        </w:rPr>
      </w:pPr>
    </w:p>
    <w:p w:rsidR="003F4332" w:rsidRDefault="003F4332">
      <w:pPr>
        <w:rPr>
          <w:rFonts w:ascii="Times New Roman" w:hAnsi="Times New Roman"/>
          <w:sz w:val="24"/>
          <w:szCs w:val="24"/>
        </w:rPr>
      </w:pPr>
      <w:r w:rsidRPr="003F4332">
        <w:rPr>
          <w:rFonts w:ascii="Times New Roman" w:hAnsi="Times New Roman"/>
          <w:noProof/>
          <w:sz w:val="24"/>
          <w:szCs w:val="24"/>
          <w:lang w:eastAsia="ru-RU"/>
        </w:rPr>
        <w:drawing>
          <wp:inline distT="0" distB="0" distL="0" distR="0">
            <wp:extent cx="6305550" cy="3533775"/>
            <wp:effectExtent l="19050" t="0" r="19050" b="0"/>
            <wp:docPr id="10"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7E49B8" w:rsidRDefault="007E49B8">
      <w:pPr>
        <w:rPr>
          <w:rFonts w:ascii="Times New Roman" w:hAnsi="Times New Roman"/>
          <w:sz w:val="24"/>
          <w:szCs w:val="24"/>
        </w:rPr>
      </w:pPr>
    </w:p>
    <w:p w:rsidR="007E49B8" w:rsidRDefault="007E49B8">
      <w:pPr>
        <w:rPr>
          <w:rFonts w:ascii="Times New Roman" w:hAnsi="Times New Roman"/>
          <w:sz w:val="24"/>
          <w:szCs w:val="24"/>
        </w:rPr>
      </w:pPr>
    </w:p>
    <w:p w:rsidR="007E49B8" w:rsidRDefault="007E49B8">
      <w:pPr>
        <w:rPr>
          <w:rFonts w:ascii="Times New Roman" w:hAnsi="Times New Roman"/>
          <w:sz w:val="24"/>
          <w:szCs w:val="24"/>
        </w:rPr>
      </w:pPr>
      <w:r>
        <w:rPr>
          <w:rFonts w:ascii="Times New Roman" w:hAnsi="Times New Roman"/>
          <w:sz w:val="24"/>
          <w:szCs w:val="24"/>
        </w:rPr>
        <w:lastRenderedPageBreak/>
        <w:t>2.6. Подтягивание на высокой перекладине, низкой перекладине.</w:t>
      </w:r>
    </w:p>
    <w:p w:rsidR="002F66D9" w:rsidRDefault="007C0825">
      <w:pPr>
        <w:rPr>
          <w:rFonts w:ascii="Times New Roman" w:hAnsi="Times New Roman"/>
          <w:sz w:val="24"/>
          <w:szCs w:val="24"/>
        </w:rPr>
      </w:pPr>
      <w:r w:rsidRPr="00814D35">
        <w:rPr>
          <w:rFonts w:ascii="Times New Roman" w:hAnsi="Times New Roman"/>
          <w:sz w:val="24"/>
          <w:szCs w:val="24"/>
        </w:rPr>
        <w:object w:dxaOrig="7214" w:dyaOrig="5387">
          <v:shape id="_x0000_i1036" type="#_x0000_t75" style="width:496.5pt;height:345pt" o:ole="">
            <v:imagedata r:id="rId40" o:title=""/>
          </v:shape>
          <o:OLEObject Type="Embed" ProgID="PowerPoint.Slide.12" ShapeID="_x0000_i1036" DrawAspect="Content" ObjectID="_1709406192" r:id="rId41"/>
        </w:object>
      </w:r>
    </w:p>
    <w:p w:rsidR="002F66D9" w:rsidRDefault="007E49B8">
      <w:pPr>
        <w:rPr>
          <w:rFonts w:ascii="Times New Roman" w:hAnsi="Times New Roman"/>
          <w:sz w:val="24"/>
          <w:szCs w:val="24"/>
        </w:rPr>
      </w:pPr>
      <w:r w:rsidRPr="007C0825">
        <w:rPr>
          <w:rFonts w:ascii="Times New Roman" w:hAnsi="Times New Roman"/>
          <w:sz w:val="24"/>
          <w:szCs w:val="24"/>
        </w:rPr>
        <w:object w:dxaOrig="7214" w:dyaOrig="5387">
          <v:shape id="_x0000_i1037" type="#_x0000_t75" style="width:501.75pt;height:330.75pt" o:ole="">
            <v:imagedata r:id="rId42" o:title=""/>
          </v:shape>
          <o:OLEObject Type="Embed" ProgID="PowerPoint.Slide.12" ShapeID="_x0000_i1037" DrawAspect="Content" ObjectID="_1709406193" r:id="rId43"/>
        </w:object>
      </w:r>
    </w:p>
    <w:p w:rsidR="00D41A1F" w:rsidRDefault="00D41A1F" w:rsidP="00D41A1F">
      <w:pPr>
        <w:jc w:val="center"/>
        <w:rPr>
          <w:rFonts w:ascii="Times New Roman" w:hAnsi="Times New Roman"/>
          <w:sz w:val="24"/>
          <w:szCs w:val="24"/>
        </w:rPr>
      </w:pPr>
      <w:r>
        <w:rPr>
          <w:rFonts w:ascii="Times New Roman" w:hAnsi="Times New Roman"/>
          <w:sz w:val="24"/>
          <w:szCs w:val="24"/>
        </w:rPr>
        <w:t>Подтягивание на высокой перекладине из виса.</w:t>
      </w:r>
    </w:p>
    <w:p w:rsidR="00D41A1F" w:rsidRPr="00D41A1F" w:rsidRDefault="00D41A1F" w:rsidP="00D41A1F">
      <w:pPr>
        <w:jc w:val="center"/>
        <w:rPr>
          <w:rFonts w:ascii="Times New Roman" w:hAnsi="Times New Roman"/>
          <w:b/>
          <w:sz w:val="24"/>
          <w:szCs w:val="24"/>
        </w:rPr>
      </w:pPr>
      <w:r w:rsidRPr="00D41A1F">
        <w:rPr>
          <w:rFonts w:ascii="Times New Roman" w:hAnsi="Times New Roman"/>
          <w:b/>
          <w:sz w:val="24"/>
          <w:szCs w:val="24"/>
        </w:rPr>
        <w:lastRenderedPageBreak/>
        <w:t>Начало учебного года</w:t>
      </w:r>
    </w:p>
    <w:p w:rsidR="00D41A1F" w:rsidRDefault="00D41A1F">
      <w:pPr>
        <w:rPr>
          <w:rFonts w:ascii="Times New Roman" w:hAnsi="Times New Roman"/>
          <w:sz w:val="24"/>
          <w:szCs w:val="24"/>
        </w:rPr>
      </w:pPr>
      <w:r w:rsidRPr="00D41A1F">
        <w:rPr>
          <w:rFonts w:ascii="Times New Roman" w:hAnsi="Times New Roman"/>
          <w:noProof/>
          <w:sz w:val="24"/>
          <w:szCs w:val="24"/>
          <w:lang w:eastAsia="ru-RU"/>
        </w:rPr>
        <w:drawing>
          <wp:inline distT="0" distB="0" distL="0" distR="0">
            <wp:extent cx="6305550" cy="2743200"/>
            <wp:effectExtent l="19050" t="0" r="19050" b="0"/>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D41A1F" w:rsidRDefault="00D41A1F" w:rsidP="00D41A1F">
      <w:pPr>
        <w:jc w:val="center"/>
        <w:rPr>
          <w:rFonts w:ascii="Times New Roman" w:hAnsi="Times New Roman"/>
          <w:sz w:val="24"/>
          <w:szCs w:val="24"/>
        </w:rPr>
      </w:pPr>
    </w:p>
    <w:p w:rsidR="00D41A1F" w:rsidRDefault="00D41A1F" w:rsidP="00D41A1F">
      <w:pPr>
        <w:jc w:val="center"/>
        <w:rPr>
          <w:rFonts w:ascii="Times New Roman" w:hAnsi="Times New Roman"/>
          <w:sz w:val="24"/>
          <w:szCs w:val="24"/>
        </w:rPr>
      </w:pPr>
      <w:r>
        <w:rPr>
          <w:rFonts w:ascii="Times New Roman" w:hAnsi="Times New Roman"/>
          <w:sz w:val="24"/>
          <w:szCs w:val="24"/>
        </w:rPr>
        <w:t>Подтягивание на высокой перекладине из виса.</w:t>
      </w:r>
    </w:p>
    <w:p w:rsidR="00D41A1F" w:rsidRDefault="00D41A1F" w:rsidP="00D41A1F">
      <w:pPr>
        <w:jc w:val="center"/>
        <w:rPr>
          <w:rFonts w:ascii="Times New Roman" w:hAnsi="Times New Roman"/>
          <w:b/>
          <w:sz w:val="24"/>
          <w:szCs w:val="24"/>
        </w:rPr>
      </w:pPr>
      <w:r>
        <w:rPr>
          <w:rFonts w:ascii="Times New Roman" w:hAnsi="Times New Roman"/>
          <w:b/>
          <w:sz w:val="24"/>
          <w:szCs w:val="24"/>
        </w:rPr>
        <w:t xml:space="preserve"> Конец</w:t>
      </w:r>
      <w:r w:rsidRPr="00D41A1F">
        <w:rPr>
          <w:rFonts w:ascii="Times New Roman" w:hAnsi="Times New Roman"/>
          <w:b/>
          <w:sz w:val="24"/>
          <w:szCs w:val="24"/>
        </w:rPr>
        <w:t xml:space="preserve"> учебного года</w:t>
      </w:r>
    </w:p>
    <w:p w:rsidR="00D41A1F" w:rsidRDefault="00D41A1F" w:rsidP="00D41A1F">
      <w:pPr>
        <w:jc w:val="center"/>
        <w:rPr>
          <w:rFonts w:ascii="Times New Roman" w:hAnsi="Times New Roman"/>
          <w:b/>
          <w:sz w:val="24"/>
          <w:szCs w:val="24"/>
        </w:rPr>
      </w:pPr>
    </w:p>
    <w:p w:rsidR="00D41A1F" w:rsidRPr="00D41A1F" w:rsidRDefault="003F4332" w:rsidP="00D41A1F">
      <w:pPr>
        <w:jc w:val="center"/>
        <w:rPr>
          <w:rFonts w:ascii="Times New Roman" w:hAnsi="Times New Roman"/>
          <w:b/>
          <w:sz w:val="24"/>
          <w:szCs w:val="24"/>
        </w:rPr>
      </w:pPr>
      <w:r w:rsidRPr="003F4332">
        <w:rPr>
          <w:rFonts w:ascii="Times New Roman" w:hAnsi="Times New Roman"/>
          <w:b/>
          <w:noProof/>
          <w:sz w:val="24"/>
          <w:szCs w:val="24"/>
          <w:lang w:eastAsia="ru-RU"/>
        </w:rPr>
        <w:drawing>
          <wp:inline distT="0" distB="0" distL="0" distR="0">
            <wp:extent cx="5924550" cy="4038600"/>
            <wp:effectExtent l="19050" t="0" r="19050" b="0"/>
            <wp:docPr id="11"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D41A1F" w:rsidRDefault="00D41A1F">
      <w:pPr>
        <w:rPr>
          <w:rFonts w:ascii="Times New Roman" w:hAnsi="Times New Roman"/>
          <w:sz w:val="24"/>
          <w:szCs w:val="24"/>
        </w:rPr>
      </w:pPr>
    </w:p>
    <w:p w:rsidR="00D41A1F" w:rsidRDefault="00D41A1F">
      <w:pPr>
        <w:rPr>
          <w:rFonts w:ascii="Times New Roman" w:hAnsi="Times New Roman"/>
          <w:sz w:val="24"/>
          <w:szCs w:val="24"/>
        </w:rPr>
      </w:pPr>
    </w:p>
    <w:p w:rsidR="00D41A1F" w:rsidRDefault="00D41A1F" w:rsidP="00D41A1F">
      <w:pPr>
        <w:jc w:val="center"/>
        <w:rPr>
          <w:rFonts w:ascii="Times New Roman" w:hAnsi="Times New Roman"/>
          <w:sz w:val="24"/>
          <w:szCs w:val="24"/>
        </w:rPr>
      </w:pPr>
      <w:r>
        <w:rPr>
          <w:rFonts w:ascii="Times New Roman" w:hAnsi="Times New Roman"/>
          <w:sz w:val="24"/>
          <w:szCs w:val="24"/>
        </w:rPr>
        <w:t>Подтягивание на  низкой  перекладине из виса.</w:t>
      </w:r>
    </w:p>
    <w:p w:rsidR="00D41A1F" w:rsidRPr="00D41A1F" w:rsidRDefault="00D41A1F" w:rsidP="00D41A1F">
      <w:pPr>
        <w:jc w:val="center"/>
        <w:rPr>
          <w:rFonts w:ascii="Times New Roman" w:hAnsi="Times New Roman"/>
          <w:b/>
          <w:sz w:val="24"/>
          <w:szCs w:val="24"/>
        </w:rPr>
      </w:pPr>
      <w:r w:rsidRPr="00D41A1F">
        <w:rPr>
          <w:rFonts w:ascii="Times New Roman" w:hAnsi="Times New Roman"/>
          <w:b/>
          <w:sz w:val="24"/>
          <w:szCs w:val="24"/>
        </w:rPr>
        <w:lastRenderedPageBreak/>
        <w:t>Начало учебного года</w:t>
      </w:r>
    </w:p>
    <w:p w:rsidR="00D41A1F" w:rsidRDefault="00D41A1F">
      <w:pPr>
        <w:rPr>
          <w:rFonts w:ascii="Times New Roman" w:hAnsi="Times New Roman"/>
          <w:sz w:val="24"/>
          <w:szCs w:val="24"/>
        </w:rPr>
      </w:pPr>
      <w:r w:rsidRPr="00D41A1F">
        <w:rPr>
          <w:rFonts w:ascii="Times New Roman" w:hAnsi="Times New Roman"/>
          <w:noProof/>
          <w:sz w:val="24"/>
          <w:szCs w:val="24"/>
          <w:lang w:eastAsia="ru-RU"/>
        </w:rPr>
        <w:drawing>
          <wp:inline distT="0" distB="0" distL="0" distR="0">
            <wp:extent cx="6238875" cy="3533775"/>
            <wp:effectExtent l="19050" t="0" r="9525" b="0"/>
            <wp:docPr id="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41A1F" w:rsidRDefault="00D41A1F">
      <w:pPr>
        <w:rPr>
          <w:rFonts w:ascii="Times New Roman" w:hAnsi="Times New Roman"/>
          <w:sz w:val="24"/>
          <w:szCs w:val="24"/>
        </w:rPr>
      </w:pPr>
    </w:p>
    <w:p w:rsidR="00D41A1F" w:rsidRDefault="00D41A1F" w:rsidP="00D41A1F">
      <w:pPr>
        <w:jc w:val="center"/>
        <w:rPr>
          <w:rFonts w:ascii="Times New Roman" w:hAnsi="Times New Roman"/>
          <w:sz w:val="24"/>
          <w:szCs w:val="24"/>
        </w:rPr>
      </w:pPr>
      <w:r>
        <w:rPr>
          <w:rFonts w:ascii="Times New Roman" w:hAnsi="Times New Roman"/>
          <w:sz w:val="24"/>
          <w:szCs w:val="24"/>
        </w:rPr>
        <w:t xml:space="preserve">Подтягивание на </w:t>
      </w:r>
      <w:r w:rsidR="00BE6955">
        <w:rPr>
          <w:rFonts w:ascii="Times New Roman" w:hAnsi="Times New Roman"/>
          <w:sz w:val="24"/>
          <w:szCs w:val="24"/>
        </w:rPr>
        <w:t xml:space="preserve"> низкой </w:t>
      </w:r>
      <w:r>
        <w:rPr>
          <w:rFonts w:ascii="Times New Roman" w:hAnsi="Times New Roman"/>
          <w:sz w:val="24"/>
          <w:szCs w:val="24"/>
        </w:rPr>
        <w:t>перекладине из виса.</w:t>
      </w:r>
    </w:p>
    <w:p w:rsidR="00D41A1F" w:rsidRDefault="00D41A1F" w:rsidP="00D41A1F">
      <w:pPr>
        <w:jc w:val="center"/>
        <w:rPr>
          <w:rFonts w:ascii="Times New Roman" w:hAnsi="Times New Roman"/>
          <w:b/>
          <w:sz w:val="24"/>
          <w:szCs w:val="24"/>
        </w:rPr>
      </w:pPr>
      <w:r>
        <w:rPr>
          <w:rFonts w:ascii="Times New Roman" w:hAnsi="Times New Roman"/>
          <w:b/>
          <w:sz w:val="24"/>
          <w:szCs w:val="24"/>
        </w:rPr>
        <w:t xml:space="preserve"> Конец</w:t>
      </w:r>
      <w:r w:rsidRPr="00D41A1F">
        <w:rPr>
          <w:rFonts w:ascii="Times New Roman" w:hAnsi="Times New Roman"/>
          <w:b/>
          <w:sz w:val="24"/>
          <w:szCs w:val="24"/>
        </w:rPr>
        <w:t xml:space="preserve"> учебного года</w:t>
      </w:r>
    </w:p>
    <w:p w:rsidR="00BE6955" w:rsidRDefault="00BE6955" w:rsidP="00D41A1F">
      <w:pPr>
        <w:jc w:val="center"/>
        <w:rPr>
          <w:rFonts w:ascii="Times New Roman" w:hAnsi="Times New Roman"/>
          <w:b/>
          <w:sz w:val="24"/>
          <w:szCs w:val="24"/>
        </w:rPr>
      </w:pPr>
    </w:p>
    <w:p w:rsidR="00D41A1F" w:rsidRDefault="00BE6955">
      <w:pPr>
        <w:rPr>
          <w:rFonts w:ascii="Times New Roman" w:hAnsi="Times New Roman"/>
          <w:sz w:val="24"/>
          <w:szCs w:val="24"/>
        </w:rPr>
      </w:pPr>
      <w:r w:rsidRPr="00BE6955">
        <w:rPr>
          <w:rFonts w:ascii="Times New Roman" w:hAnsi="Times New Roman"/>
          <w:noProof/>
          <w:sz w:val="24"/>
          <w:szCs w:val="24"/>
          <w:lang w:eastAsia="ru-RU"/>
        </w:rPr>
        <w:drawing>
          <wp:inline distT="0" distB="0" distL="0" distR="0">
            <wp:extent cx="6238875" cy="3457575"/>
            <wp:effectExtent l="19050" t="0" r="9525" b="0"/>
            <wp:docPr id="8"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7E49B8" w:rsidRDefault="007E49B8">
      <w:pPr>
        <w:rPr>
          <w:rFonts w:ascii="Times New Roman" w:hAnsi="Times New Roman"/>
          <w:sz w:val="24"/>
          <w:szCs w:val="24"/>
        </w:rPr>
      </w:pPr>
    </w:p>
    <w:p w:rsidR="007E49B8" w:rsidRDefault="007E49B8">
      <w:pPr>
        <w:rPr>
          <w:rFonts w:ascii="Times New Roman" w:hAnsi="Times New Roman"/>
          <w:sz w:val="24"/>
          <w:szCs w:val="24"/>
        </w:rPr>
      </w:pPr>
      <w:r>
        <w:rPr>
          <w:rFonts w:ascii="Times New Roman" w:hAnsi="Times New Roman"/>
          <w:sz w:val="24"/>
          <w:szCs w:val="24"/>
        </w:rPr>
        <w:t>2.7. Метание теннисного мяча и мяча 150 грамм на дальность.</w:t>
      </w:r>
    </w:p>
    <w:p w:rsidR="00814D35" w:rsidRDefault="00814D35">
      <w:pPr>
        <w:rPr>
          <w:rFonts w:ascii="Times New Roman" w:hAnsi="Times New Roman"/>
          <w:sz w:val="24"/>
          <w:szCs w:val="24"/>
        </w:rPr>
      </w:pPr>
      <w:r w:rsidRPr="00814D35">
        <w:rPr>
          <w:rFonts w:ascii="Times New Roman" w:hAnsi="Times New Roman"/>
          <w:sz w:val="24"/>
          <w:szCs w:val="24"/>
        </w:rPr>
        <w:object w:dxaOrig="7214" w:dyaOrig="5387">
          <v:shape id="_x0000_i1038" type="#_x0000_t75" style="width:493.5pt;height:352.5pt" o:ole="">
            <v:imagedata r:id="rId48" o:title=""/>
          </v:shape>
          <o:OLEObject Type="Embed" ProgID="PowerPoint.Slide.12" ShapeID="_x0000_i1038" DrawAspect="Content" ObjectID="_1709406194" r:id="rId49"/>
        </w:object>
      </w:r>
    </w:p>
    <w:p w:rsidR="005C33B0" w:rsidRDefault="0059717F">
      <w:pPr>
        <w:rPr>
          <w:rFonts w:ascii="Times New Roman" w:hAnsi="Times New Roman"/>
          <w:sz w:val="24"/>
          <w:szCs w:val="24"/>
        </w:rPr>
      </w:pPr>
      <w:r w:rsidRPr="0059717F">
        <w:rPr>
          <w:rFonts w:ascii="Times New Roman" w:hAnsi="Times New Roman"/>
          <w:sz w:val="24"/>
          <w:szCs w:val="24"/>
        </w:rPr>
        <w:object w:dxaOrig="7214" w:dyaOrig="5387">
          <v:shape id="_x0000_i1039" type="#_x0000_t75" style="width:490.5pt;height:350.25pt" o:ole="">
            <v:imagedata r:id="rId50" o:title=""/>
          </v:shape>
          <o:OLEObject Type="Embed" ProgID="PowerPoint.Slide.12" ShapeID="_x0000_i1039" DrawAspect="Content" ObjectID="_1709406195" r:id="rId51"/>
        </w:object>
      </w:r>
    </w:p>
    <w:p w:rsidR="005C33B0" w:rsidRDefault="005C33B0" w:rsidP="005C33B0">
      <w:pPr>
        <w:jc w:val="center"/>
        <w:rPr>
          <w:rFonts w:ascii="Times New Roman" w:hAnsi="Times New Roman"/>
          <w:sz w:val="24"/>
          <w:szCs w:val="24"/>
        </w:rPr>
      </w:pPr>
      <w:r>
        <w:rPr>
          <w:rFonts w:ascii="Times New Roman" w:hAnsi="Times New Roman"/>
          <w:sz w:val="24"/>
          <w:szCs w:val="24"/>
        </w:rPr>
        <w:t>Метание теннисного мяча на дальность.</w:t>
      </w:r>
    </w:p>
    <w:p w:rsidR="005C33B0" w:rsidRPr="005C33B0" w:rsidRDefault="005C33B0" w:rsidP="005C33B0">
      <w:pPr>
        <w:jc w:val="center"/>
        <w:rPr>
          <w:rFonts w:ascii="Times New Roman" w:hAnsi="Times New Roman"/>
          <w:b/>
          <w:sz w:val="24"/>
          <w:szCs w:val="24"/>
        </w:rPr>
      </w:pPr>
      <w:r w:rsidRPr="005C33B0">
        <w:rPr>
          <w:rFonts w:ascii="Times New Roman" w:hAnsi="Times New Roman"/>
          <w:b/>
          <w:sz w:val="24"/>
          <w:szCs w:val="24"/>
        </w:rPr>
        <w:lastRenderedPageBreak/>
        <w:t>Начало учебного года</w:t>
      </w:r>
    </w:p>
    <w:p w:rsidR="005C33B0" w:rsidRDefault="005C33B0">
      <w:pPr>
        <w:rPr>
          <w:rFonts w:ascii="Times New Roman" w:hAnsi="Times New Roman"/>
          <w:sz w:val="24"/>
          <w:szCs w:val="24"/>
        </w:rPr>
      </w:pPr>
      <w:r w:rsidRPr="005C33B0">
        <w:rPr>
          <w:rFonts w:ascii="Times New Roman" w:hAnsi="Times New Roman"/>
          <w:noProof/>
          <w:sz w:val="24"/>
          <w:szCs w:val="24"/>
          <w:lang w:eastAsia="ru-RU"/>
        </w:rPr>
        <w:drawing>
          <wp:inline distT="0" distB="0" distL="0" distR="0">
            <wp:extent cx="6229350" cy="3800475"/>
            <wp:effectExtent l="19050" t="0" r="19050" b="0"/>
            <wp:docPr id="12"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5C33B0" w:rsidRDefault="005C33B0" w:rsidP="005C33B0">
      <w:pPr>
        <w:jc w:val="center"/>
        <w:rPr>
          <w:rFonts w:ascii="Times New Roman" w:hAnsi="Times New Roman"/>
          <w:sz w:val="24"/>
          <w:szCs w:val="24"/>
        </w:rPr>
      </w:pPr>
      <w:r>
        <w:rPr>
          <w:rFonts w:ascii="Times New Roman" w:hAnsi="Times New Roman"/>
          <w:sz w:val="24"/>
          <w:szCs w:val="24"/>
        </w:rPr>
        <w:t>Метание теннисного мяча на дальность.</w:t>
      </w:r>
    </w:p>
    <w:p w:rsidR="005C33B0" w:rsidRDefault="005C33B0" w:rsidP="005C33B0">
      <w:pPr>
        <w:jc w:val="center"/>
        <w:rPr>
          <w:rFonts w:ascii="Times New Roman" w:hAnsi="Times New Roman"/>
          <w:b/>
          <w:sz w:val="24"/>
          <w:szCs w:val="24"/>
        </w:rPr>
      </w:pPr>
      <w:r>
        <w:rPr>
          <w:rFonts w:ascii="Times New Roman" w:hAnsi="Times New Roman"/>
          <w:b/>
          <w:sz w:val="24"/>
          <w:szCs w:val="24"/>
        </w:rPr>
        <w:t xml:space="preserve"> Конец</w:t>
      </w:r>
      <w:r w:rsidRPr="005C33B0">
        <w:rPr>
          <w:rFonts w:ascii="Times New Roman" w:hAnsi="Times New Roman"/>
          <w:b/>
          <w:sz w:val="24"/>
          <w:szCs w:val="24"/>
        </w:rPr>
        <w:t xml:space="preserve"> учебного года</w:t>
      </w:r>
    </w:p>
    <w:p w:rsidR="005C33B0" w:rsidRDefault="005C33B0" w:rsidP="005C33B0">
      <w:pPr>
        <w:jc w:val="center"/>
        <w:rPr>
          <w:rFonts w:ascii="Times New Roman" w:hAnsi="Times New Roman"/>
          <w:b/>
          <w:sz w:val="24"/>
          <w:szCs w:val="24"/>
        </w:rPr>
      </w:pPr>
      <w:r w:rsidRPr="005C33B0">
        <w:rPr>
          <w:rFonts w:ascii="Times New Roman" w:hAnsi="Times New Roman"/>
          <w:b/>
          <w:noProof/>
          <w:sz w:val="24"/>
          <w:szCs w:val="24"/>
          <w:lang w:eastAsia="ru-RU"/>
        </w:rPr>
        <w:drawing>
          <wp:inline distT="0" distB="0" distL="0" distR="0">
            <wp:extent cx="6267450" cy="4000500"/>
            <wp:effectExtent l="19050" t="0" r="19050" b="0"/>
            <wp:docPr id="13"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7E49B8" w:rsidRDefault="007E49B8" w:rsidP="005C33B0">
      <w:pPr>
        <w:jc w:val="center"/>
        <w:rPr>
          <w:rFonts w:ascii="Times New Roman" w:hAnsi="Times New Roman"/>
          <w:sz w:val="24"/>
          <w:szCs w:val="24"/>
        </w:rPr>
      </w:pPr>
    </w:p>
    <w:p w:rsidR="009519AE" w:rsidRDefault="009519AE" w:rsidP="005C33B0">
      <w:pPr>
        <w:jc w:val="center"/>
        <w:rPr>
          <w:rFonts w:ascii="Times New Roman" w:hAnsi="Times New Roman"/>
          <w:sz w:val="24"/>
          <w:szCs w:val="24"/>
        </w:rPr>
      </w:pPr>
    </w:p>
    <w:p w:rsidR="005C33B0" w:rsidRDefault="005C33B0" w:rsidP="005C33B0">
      <w:pPr>
        <w:jc w:val="center"/>
        <w:rPr>
          <w:rFonts w:ascii="Times New Roman" w:hAnsi="Times New Roman"/>
          <w:sz w:val="24"/>
          <w:szCs w:val="24"/>
        </w:rPr>
      </w:pPr>
      <w:r w:rsidRPr="00F31FB2">
        <w:rPr>
          <w:rFonts w:ascii="Times New Roman" w:hAnsi="Times New Roman"/>
          <w:sz w:val="24"/>
          <w:szCs w:val="24"/>
        </w:rPr>
        <w:lastRenderedPageBreak/>
        <w:t>Метание мяча 150 грамм</w:t>
      </w:r>
      <w:r w:rsidR="00F31FB2">
        <w:rPr>
          <w:rFonts w:ascii="Times New Roman" w:hAnsi="Times New Roman"/>
          <w:sz w:val="24"/>
          <w:szCs w:val="24"/>
        </w:rPr>
        <w:t>.</w:t>
      </w:r>
    </w:p>
    <w:p w:rsidR="00F31FB2" w:rsidRPr="00F31FB2" w:rsidRDefault="00F31FB2" w:rsidP="005C33B0">
      <w:pPr>
        <w:jc w:val="center"/>
        <w:rPr>
          <w:rFonts w:ascii="Times New Roman" w:hAnsi="Times New Roman"/>
          <w:b/>
          <w:sz w:val="24"/>
          <w:szCs w:val="24"/>
        </w:rPr>
      </w:pPr>
      <w:r w:rsidRPr="00F31FB2">
        <w:rPr>
          <w:rFonts w:ascii="Times New Roman" w:hAnsi="Times New Roman"/>
          <w:b/>
          <w:sz w:val="24"/>
          <w:szCs w:val="24"/>
        </w:rPr>
        <w:t>Начало учебного года</w:t>
      </w:r>
    </w:p>
    <w:p w:rsidR="005C33B0" w:rsidRDefault="005C33B0">
      <w:pPr>
        <w:rPr>
          <w:rFonts w:ascii="Times New Roman" w:hAnsi="Times New Roman"/>
          <w:sz w:val="24"/>
          <w:szCs w:val="24"/>
        </w:rPr>
      </w:pPr>
      <w:r w:rsidRPr="005C33B0">
        <w:rPr>
          <w:rFonts w:ascii="Times New Roman" w:hAnsi="Times New Roman"/>
          <w:noProof/>
          <w:sz w:val="24"/>
          <w:szCs w:val="24"/>
          <w:lang w:eastAsia="ru-RU"/>
        </w:rPr>
        <w:drawing>
          <wp:inline distT="0" distB="0" distL="0" distR="0">
            <wp:extent cx="6229350" cy="2743200"/>
            <wp:effectExtent l="19050" t="0" r="19050" b="0"/>
            <wp:docPr id="14"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F31FB2" w:rsidRDefault="00F31FB2">
      <w:pPr>
        <w:rPr>
          <w:rFonts w:ascii="Times New Roman" w:hAnsi="Times New Roman"/>
          <w:sz w:val="24"/>
          <w:szCs w:val="24"/>
        </w:rPr>
      </w:pPr>
    </w:p>
    <w:p w:rsidR="00F31FB2" w:rsidRDefault="00F31FB2" w:rsidP="00F31FB2">
      <w:pPr>
        <w:jc w:val="center"/>
        <w:rPr>
          <w:rFonts w:ascii="Times New Roman" w:hAnsi="Times New Roman"/>
          <w:sz w:val="24"/>
          <w:szCs w:val="24"/>
        </w:rPr>
      </w:pPr>
      <w:r w:rsidRPr="00F31FB2">
        <w:rPr>
          <w:rFonts w:ascii="Times New Roman" w:hAnsi="Times New Roman"/>
          <w:sz w:val="24"/>
          <w:szCs w:val="24"/>
        </w:rPr>
        <w:t>Метание мяча 150 грамм</w:t>
      </w:r>
      <w:r>
        <w:rPr>
          <w:rFonts w:ascii="Times New Roman" w:hAnsi="Times New Roman"/>
          <w:sz w:val="24"/>
          <w:szCs w:val="24"/>
        </w:rPr>
        <w:t>.</w:t>
      </w:r>
    </w:p>
    <w:p w:rsidR="00F31FB2" w:rsidRDefault="00F31FB2" w:rsidP="00F31FB2">
      <w:pPr>
        <w:jc w:val="center"/>
        <w:rPr>
          <w:rFonts w:ascii="Times New Roman" w:hAnsi="Times New Roman"/>
          <w:b/>
          <w:sz w:val="24"/>
          <w:szCs w:val="24"/>
        </w:rPr>
      </w:pPr>
      <w:r>
        <w:rPr>
          <w:rFonts w:ascii="Times New Roman" w:hAnsi="Times New Roman"/>
          <w:b/>
          <w:sz w:val="24"/>
          <w:szCs w:val="24"/>
        </w:rPr>
        <w:t xml:space="preserve"> Конец </w:t>
      </w:r>
      <w:r w:rsidRPr="00F31FB2">
        <w:rPr>
          <w:rFonts w:ascii="Times New Roman" w:hAnsi="Times New Roman"/>
          <w:b/>
          <w:sz w:val="24"/>
          <w:szCs w:val="24"/>
        </w:rPr>
        <w:t xml:space="preserve"> учебного года</w:t>
      </w:r>
    </w:p>
    <w:p w:rsidR="00F31FB2" w:rsidRPr="00F31FB2" w:rsidRDefault="00F31FB2" w:rsidP="00F31FB2">
      <w:pPr>
        <w:jc w:val="center"/>
        <w:rPr>
          <w:rFonts w:ascii="Times New Roman" w:hAnsi="Times New Roman"/>
          <w:b/>
          <w:sz w:val="24"/>
          <w:szCs w:val="24"/>
        </w:rPr>
      </w:pPr>
      <w:r w:rsidRPr="00F31FB2">
        <w:rPr>
          <w:rFonts w:ascii="Times New Roman" w:hAnsi="Times New Roman"/>
          <w:b/>
          <w:noProof/>
          <w:sz w:val="24"/>
          <w:szCs w:val="24"/>
          <w:lang w:eastAsia="ru-RU"/>
        </w:rPr>
        <w:drawing>
          <wp:inline distT="0" distB="0" distL="0" distR="0">
            <wp:extent cx="6162675" cy="4448175"/>
            <wp:effectExtent l="19050" t="0" r="9525" b="0"/>
            <wp:docPr id="15"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F31FB2" w:rsidRDefault="00F31FB2">
      <w:pPr>
        <w:rPr>
          <w:rFonts w:ascii="Times New Roman" w:hAnsi="Times New Roman"/>
          <w:sz w:val="24"/>
          <w:szCs w:val="24"/>
        </w:rPr>
      </w:pPr>
    </w:p>
    <w:p w:rsidR="00A60C36" w:rsidRDefault="00A60C36">
      <w:pPr>
        <w:rPr>
          <w:rFonts w:ascii="Times New Roman" w:hAnsi="Times New Roman"/>
          <w:sz w:val="24"/>
          <w:szCs w:val="24"/>
        </w:rPr>
      </w:pPr>
    </w:p>
    <w:p w:rsidR="00A60C36" w:rsidRDefault="00A60C36">
      <w:pPr>
        <w:rPr>
          <w:rFonts w:ascii="Times New Roman" w:hAnsi="Times New Roman"/>
          <w:sz w:val="24"/>
          <w:szCs w:val="24"/>
        </w:rPr>
      </w:pPr>
      <w:r>
        <w:rPr>
          <w:rFonts w:ascii="Times New Roman" w:hAnsi="Times New Roman"/>
          <w:sz w:val="24"/>
          <w:szCs w:val="24"/>
        </w:rPr>
        <w:lastRenderedPageBreak/>
        <w:t>3. Подготовка к урока с «Рабочей тетрадью самостоятельных занятий подготовки к сдаче норм комплекса ВФСК ГТО.</w:t>
      </w:r>
    </w:p>
    <w:p w:rsidR="00A60C36" w:rsidRDefault="00A60C36">
      <w:pPr>
        <w:rPr>
          <w:rFonts w:ascii="Times New Roman" w:hAnsi="Times New Roman"/>
          <w:sz w:val="24"/>
          <w:szCs w:val="24"/>
        </w:rPr>
      </w:pPr>
    </w:p>
    <w:p w:rsidR="00A60C36" w:rsidRDefault="00A60C36">
      <w:pPr>
        <w:rPr>
          <w:rFonts w:ascii="Times New Roman" w:hAnsi="Times New Roman"/>
          <w:sz w:val="24"/>
          <w:szCs w:val="24"/>
        </w:rPr>
      </w:pPr>
      <w:r>
        <w:rPr>
          <w:rFonts w:ascii="Times New Roman" w:hAnsi="Times New Roman"/>
          <w:sz w:val="24"/>
          <w:szCs w:val="24"/>
        </w:rPr>
        <w:t>3.1. Подготовка места занятия для подъёма туловища лёжа на спине.</w:t>
      </w:r>
    </w:p>
    <w:p w:rsidR="00A60C36" w:rsidRDefault="00A60C36" w:rsidP="00A60C36">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729637" cy="4809176"/>
            <wp:effectExtent l="57150" t="0" r="32863" b="0"/>
            <wp:docPr id="4" name="Рисунок 16" descr="C:\Users\МЕДИАТЕКА\Pictures\2019-04\20190408_103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МЕДИАТЕКА\Pictures\2019-04\20190408_103540.jpg"/>
                    <pic:cNvPicPr>
                      <a:picLocks noChangeAspect="1" noChangeArrowheads="1"/>
                    </pic:cNvPicPr>
                  </pic:nvPicPr>
                  <pic:blipFill>
                    <a:blip r:embed="rId56" cstate="print"/>
                    <a:srcRect/>
                    <a:stretch>
                      <a:fillRect/>
                    </a:stretch>
                  </pic:blipFill>
                  <pic:spPr bwMode="auto">
                    <a:xfrm rot="5400000">
                      <a:off x="0" y="0"/>
                      <a:ext cx="4729210" cy="4808741"/>
                    </a:xfrm>
                    <a:prstGeom prst="rect">
                      <a:avLst/>
                    </a:prstGeom>
                    <a:noFill/>
                    <a:ln w="9525">
                      <a:noFill/>
                      <a:miter lim="800000"/>
                      <a:headEnd/>
                      <a:tailEnd/>
                    </a:ln>
                  </pic:spPr>
                </pic:pic>
              </a:graphicData>
            </a:graphic>
          </wp:inline>
        </w:drawing>
      </w:r>
    </w:p>
    <w:p w:rsidR="0012778E" w:rsidRPr="0012778E" w:rsidRDefault="0012778E" w:rsidP="0012778E">
      <w:pPr>
        <w:rPr>
          <w:rFonts w:ascii="Times New Roman" w:hAnsi="Times New Roman"/>
          <w:b/>
          <w:sz w:val="24"/>
          <w:szCs w:val="24"/>
          <w:shd w:val="clear" w:color="auto" w:fill="FFFFFF"/>
        </w:rPr>
      </w:pPr>
      <w:r w:rsidRPr="0012778E">
        <w:rPr>
          <w:rFonts w:ascii="Times New Roman" w:hAnsi="Times New Roman"/>
          <w:b/>
          <w:sz w:val="24"/>
          <w:szCs w:val="24"/>
          <w:shd w:val="clear" w:color="auto" w:fill="FFFFFF"/>
        </w:rPr>
        <w:t xml:space="preserve">              Что нужно для упражнений.</w:t>
      </w:r>
    </w:p>
    <w:p w:rsidR="00A60C36" w:rsidRDefault="0012778E" w:rsidP="0012778E">
      <w:pPr>
        <w:rPr>
          <w:rFonts w:ascii="Times New Roman" w:hAnsi="Times New Roman"/>
          <w:sz w:val="24"/>
          <w:szCs w:val="24"/>
          <w:shd w:val="clear" w:color="auto" w:fill="FFFFFF"/>
        </w:rPr>
      </w:pPr>
      <w:r>
        <w:rPr>
          <w:rFonts w:ascii="Times New Roman" w:hAnsi="Times New Roman"/>
          <w:sz w:val="24"/>
          <w:szCs w:val="24"/>
          <w:shd w:val="clear" w:color="auto" w:fill="FFFFFF"/>
        </w:rPr>
        <w:t xml:space="preserve">                    </w:t>
      </w:r>
      <w:r w:rsidRPr="0012778E">
        <w:rPr>
          <w:rFonts w:ascii="Times New Roman" w:hAnsi="Times New Roman"/>
          <w:sz w:val="24"/>
          <w:szCs w:val="24"/>
          <w:shd w:val="clear" w:color="auto" w:fill="FFFFFF"/>
        </w:rPr>
        <w:t xml:space="preserve">Определенное преимущество, при </w:t>
      </w:r>
      <w:r w:rsidR="004667E8">
        <w:rPr>
          <w:rFonts w:ascii="Times New Roman" w:hAnsi="Times New Roman"/>
          <w:sz w:val="24"/>
          <w:szCs w:val="24"/>
          <w:shd w:val="clear" w:color="auto" w:fill="FFFFFF"/>
        </w:rPr>
        <w:t xml:space="preserve"> упражнениях на</w:t>
      </w:r>
      <w:r w:rsidRPr="0012778E">
        <w:rPr>
          <w:rFonts w:ascii="Times New Roman" w:hAnsi="Times New Roman"/>
          <w:sz w:val="24"/>
          <w:szCs w:val="24"/>
          <w:shd w:val="clear" w:color="auto" w:fill="FFFFFF"/>
        </w:rPr>
        <w:t xml:space="preserve"> пресс</w:t>
      </w:r>
      <w:r w:rsidR="004667E8">
        <w:rPr>
          <w:rFonts w:ascii="Times New Roman" w:hAnsi="Times New Roman"/>
          <w:sz w:val="24"/>
          <w:szCs w:val="24"/>
          <w:shd w:val="clear" w:color="auto" w:fill="FFFFFF"/>
        </w:rPr>
        <w:t xml:space="preserve"> </w:t>
      </w:r>
      <w:r w:rsidRPr="0012778E">
        <w:rPr>
          <w:rFonts w:ascii="Times New Roman" w:hAnsi="Times New Roman"/>
          <w:sz w:val="24"/>
          <w:szCs w:val="24"/>
          <w:shd w:val="clear" w:color="auto" w:fill="FFFFFF"/>
        </w:rPr>
        <w:t>, это то, что этим можно заниматься в домашних условиях. Так же, не требуется никакого специального инвентаря и тренажеров, разве что, эластичный коврик. Теперь, перейдем непосредственно к составлению программы тренировок. Основным упражнением, будет – поднимание туловища из положения, лежа на спине. Вы наверняка видели, как люди поднимаются лежа на животе или спине, качая пресс. Ничего сложного в исполнении упражнения нет, главное – практика</w:t>
      </w:r>
      <w:r>
        <w:rPr>
          <w:rFonts w:ascii="Times New Roman" w:hAnsi="Times New Roman"/>
          <w:sz w:val="24"/>
          <w:szCs w:val="24"/>
          <w:shd w:val="clear" w:color="auto" w:fill="FFFFFF"/>
        </w:rPr>
        <w:t>.</w:t>
      </w:r>
    </w:p>
    <w:p w:rsidR="0012778E" w:rsidRPr="0012778E" w:rsidRDefault="0012778E" w:rsidP="0012778E">
      <w:pPr>
        <w:rPr>
          <w:rFonts w:ascii="Times New Roman" w:hAnsi="Times New Roman"/>
          <w:sz w:val="24"/>
          <w:szCs w:val="24"/>
        </w:rPr>
      </w:pPr>
      <w:r w:rsidRPr="0012778E">
        <w:rPr>
          <w:rFonts w:ascii="Times New Roman" w:hAnsi="Times New Roman"/>
          <w:sz w:val="24"/>
          <w:szCs w:val="24"/>
          <w:shd w:val="clear" w:color="auto" w:fill="FFFFFF"/>
        </w:rPr>
        <w:t xml:space="preserve">                         Упражнение классический подъем</w:t>
      </w:r>
      <w:r>
        <w:rPr>
          <w:rFonts w:ascii="Times New Roman" w:hAnsi="Times New Roman"/>
          <w:sz w:val="24"/>
          <w:szCs w:val="24"/>
          <w:shd w:val="clear" w:color="auto" w:fill="FFFFFF"/>
        </w:rPr>
        <w:t xml:space="preserve">. </w:t>
      </w:r>
      <w:r w:rsidRPr="0012778E">
        <w:rPr>
          <w:rFonts w:ascii="Times New Roman" w:hAnsi="Times New Roman"/>
          <w:sz w:val="24"/>
          <w:szCs w:val="24"/>
          <w:shd w:val="clear" w:color="auto" w:fill="FFFFFF"/>
        </w:rPr>
        <w:t xml:space="preserve"> Лягте на пол, руки согните в локтях и скрепите в замок, на затылочной области. Согните ноги так, чтобы они б примерно перпендикулярны вашему торсу (около 80 градусов). Чтобы ступни не двигались во время подъема, можно поставить их под тяжелую мебель, например, под диван. Или же, попросить напарника подержать вам ноги во время выполнения. Начинайте подъем туловища вверх, с умеренной скоростью, без резких движений. Дойдя до точки максимального напряжения, начинайте медленно опускаться.  Стоит отметить один нюанс. Для более качественного выполнения, не поднимайтесь до конца, а при опускании, не касайтесь пола. </w:t>
      </w:r>
    </w:p>
    <w:p w:rsidR="00A60C36" w:rsidRDefault="00DC06ED" w:rsidP="00A60C36">
      <w:pPr>
        <w:rPr>
          <w:rFonts w:ascii="Times New Roman" w:hAnsi="Times New Roman"/>
          <w:sz w:val="24"/>
          <w:szCs w:val="24"/>
        </w:rPr>
      </w:pPr>
      <w:r>
        <w:rPr>
          <w:rFonts w:ascii="Times New Roman" w:hAnsi="Times New Roman"/>
          <w:sz w:val="24"/>
          <w:szCs w:val="24"/>
        </w:rPr>
        <w:t>3.2</w:t>
      </w:r>
      <w:r w:rsidR="00A60C36">
        <w:rPr>
          <w:rFonts w:ascii="Times New Roman" w:hAnsi="Times New Roman"/>
          <w:sz w:val="24"/>
          <w:szCs w:val="24"/>
        </w:rPr>
        <w:t>. Подготовка места занятия для  сгибания рук в упоре лёжа.</w:t>
      </w:r>
    </w:p>
    <w:p w:rsidR="00A60C36" w:rsidRDefault="00A60C36" w:rsidP="00A60C36">
      <w:pPr>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6301105" cy="4725829"/>
            <wp:effectExtent l="0" t="781050" r="0" b="760571"/>
            <wp:docPr id="7" name="Рисунок 17" descr="C:\Users\МЕДИАТЕКА\Pictures\2019-04\20190408_103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МЕДИАТЕКА\Pictures\2019-04\20190408_103548.jpg"/>
                    <pic:cNvPicPr>
                      <a:picLocks noChangeAspect="1" noChangeArrowheads="1"/>
                    </pic:cNvPicPr>
                  </pic:nvPicPr>
                  <pic:blipFill>
                    <a:blip r:embed="rId57" cstate="print"/>
                    <a:srcRect/>
                    <a:stretch>
                      <a:fillRect/>
                    </a:stretch>
                  </pic:blipFill>
                  <pic:spPr bwMode="auto">
                    <a:xfrm rot="5400000">
                      <a:off x="0" y="0"/>
                      <a:ext cx="6301105" cy="4725829"/>
                    </a:xfrm>
                    <a:prstGeom prst="rect">
                      <a:avLst/>
                    </a:prstGeom>
                    <a:noFill/>
                    <a:ln w="9525">
                      <a:noFill/>
                      <a:miter lim="800000"/>
                      <a:headEnd/>
                      <a:tailEnd/>
                    </a:ln>
                  </pic:spPr>
                </pic:pic>
              </a:graphicData>
            </a:graphic>
          </wp:inline>
        </w:drawing>
      </w:r>
    </w:p>
    <w:p w:rsidR="00DC06ED" w:rsidRDefault="00DC06ED" w:rsidP="00A60C36">
      <w:pPr>
        <w:jc w:val="center"/>
        <w:rPr>
          <w:rFonts w:ascii="Times New Roman" w:hAnsi="Times New Roman"/>
          <w:sz w:val="24"/>
          <w:szCs w:val="24"/>
        </w:rPr>
      </w:pPr>
    </w:p>
    <w:p w:rsidR="0012778E" w:rsidRPr="004E0295" w:rsidRDefault="0012778E" w:rsidP="002A1516">
      <w:pPr>
        <w:shd w:val="clear" w:color="auto" w:fill="FFFFFF" w:themeFill="background1"/>
        <w:rPr>
          <w:rFonts w:ascii="Times New Roman" w:hAnsi="Times New Roman"/>
          <w:b/>
          <w:sz w:val="24"/>
          <w:szCs w:val="24"/>
          <w:shd w:val="clear" w:color="auto" w:fill="F3F3F9"/>
        </w:rPr>
      </w:pPr>
      <w:r w:rsidRPr="004E0295">
        <w:rPr>
          <w:rFonts w:ascii="Times New Roman" w:hAnsi="Times New Roman"/>
          <w:b/>
          <w:sz w:val="24"/>
          <w:szCs w:val="24"/>
          <w:shd w:val="clear" w:color="auto" w:fill="F3F3F9"/>
        </w:rPr>
        <w:t>Техника выполнения отжимания от пола.</w:t>
      </w:r>
    </w:p>
    <w:p w:rsidR="004E0295" w:rsidRDefault="0012778E" w:rsidP="004E0295">
      <w:pPr>
        <w:shd w:val="clear" w:color="auto" w:fill="FFFFFF" w:themeFill="background1"/>
        <w:jc w:val="both"/>
        <w:rPr>
          <w:rFonts w:ascii="Times New Roman" w:hAnsi="Times New Roman"/>
          <w:sz w:val="24"/>
          <w:szCs w:val="24"/>
          <w:shd w:val="clear" w:color="auto" w:fill="F3F3F9"/>
        </w:rPr>
      </w:pPr>
      <w:r w:rsidRPr="004E0295">
        <w:rPr>
          <w:rFonts w:ascii="Times New Roman" w:hAnsi="Times New Roman"/>
          <w:sz w:val="24"/>
          <w:szCs w:val="24"/>
          <w:shd w:val="clear" w:color="auto" w:fill="F3F3F9"/>
        </w:rPr>
        <w:t xml:space="preserve">                        Исходное положение: Упор лежа (ноги вместе, тело прямое), согнуть руки до касания грудью пола, разгибая руки, принять упор лежа. Упражнение выполняется без остановки. Для контроля касания разрешается использовать специальное техническое приспособление</w:t>
      </w:r>
      <w:r w:rsidR="004E0295">
        <w:rPr>
          <w:rFonts w:ascii="Times New Roman" w:hAnsi="Times New Roman"/>
          <w:sz w:val="24"/>
          <w:szCs w:val="24"/>
          <w:shd w:val="clear" w:color="auto" w:fill="F3F3F9"/>
        </w:rPr>
        <w:t>.</w:t>
      </w:r>
    </w:p>
    <w:p w:rsidR="004E0295" w:rsidRDefault="004E0295" w:rsidP="004E0295">
      <w:pPr>
        <w:shd w:val="clear" w:color="auto" w:fill="FFFFFF" w:themeFill="background1"/>
        <w:rPr>
          <w:rFonts w:ascii="Times New Roman" w:hAnsi="Times New Roman"/>
          <w:sz w:val="24"/>
          <w:szCs w:val="24"/>
          <w:shd w:val="clear" w:color="auto" w:fill="F3F3F9"/>
        </w:rPr>
      </w:pPr>
      <w:r>
        <w:rPr>
          <w:rFonts w:ascii="Times New Roman" w:hAnsi="Times New Roman"/>
          <w:sz w:val="24"/>
          <w:szCs w:val="24"/>
          <w:shd w:val="clear" w:color="auto" w:fill="F3F3F9"/>
        </w:rPr>
        <w:t xml:space="preserve">                       </w:t>
      </w:r>
      <w:r w:rsidRPr="004E0295">
        <w:rPr>
          <w:rFonts w:ascii="Times New Roman" w:hAnsi="Times New Roman"/>
          <w:sz w:val="24"/>
          <w:szCs w:val="24"/>
          <w:shd w:val="clear" w:color="auto" w:fill="F3F3F9"/>
        </w:rPr>
        <w:t>Значительные ошибки при выполнении упражнения</w:t>
      </w:r>
      <w:r>
        <w:rPr>
          <w:rFonts w:ascii="Times New Roman" w:hAnsi="Times New Roman"/>
          <w:sz w:val="24"/>
          <w:szCs w:val="24"/>
          <w:shd w:val="clear" w:color="auto" w:fill="F3F3F9"/>
        </w:rPr>
        <w:t xml:space="preserve">. </w:t>
      </w:r>
    </w:p>
    <w:p w:rsidR="00DC06ED" w:rsidRDefault="004E0295" w:rsidP="004E0295">
      <w:pPr>
        <w:shd w:val="clear" w:color="auto" w:fill="FFFFFF" w:themeFill="background1"/>
        <w:rPr>
          <w:rFonts w:ascii="Times New Roman" w:hAnsi="Times New Roman"/>
          <w:sz w:val="24"/>
          <w:szCs w:val="24"/>
        </w:rPr>
      </w:pPr>
      <w:r w:rsidRPr="004E0295">
        <w:rPr>
          <w:rFonts w:ascii="Times New Roman" w:hAnsi="Times New Roman"/>
          <w:sz w:val="24"/>
          <w:szCs w:val="24"/>
          <w:shd w:val="clear" w:color="auto" w:fill="F3F3F9"/>
        </w:rPr>
        <w:t xml:space="preserve"> Упор лежа выполнен не на носочках ног или ноги разведены. Выполнение упражнения прерывается остановкой для отдыха. Допущено «переминание» с руки на руку. Голова, туловище и ноги не составляют прямую линию. Сгибание рук выполняется не до касания грудью пола, а при разгибании руки согнуты в локтях.</w:t>
      </w:r>
      <w:r w:rsidRPr="004E0295">
        <w:rPr>
          <w:rFonts w:ascii="Times New Roman" w:hAnsi="Times New Roman"/>
          <w:sz w:val="24"/>
          <w:szCs w:val="24"/>
        </w:rPr>
        <w:br/>
      </w:r>
      <w:r>
        <w:rPr>
          <w:rFonts w:ascii="Times New Roman" w:hAnsi="Times New Roman"/>
          <w:sz w:val="24"/>
          <w:szCs w:val="24"/>
          <w:shd w:val="clear" w:color="auto" w:fill="F3F3F9"/>
        </w:rPr>
        <w:t xml:space="preserve"> </w:t>
      </w:r>
    </w:p>
    <w:p w:rsidR="009519AE" w:rsidRDefault="009519AE" w:rsidP="00DC06ED">
      <w:pPr>
        <w:rPr>
          <w:rFonts w:ascii="Times New Roman" w:hAnsi="Times New Roman"/>
          <w:b/>
          <w:sz w:val="24"/>
          <w:szCs w:val="24"/>
        </w:rPr>
      </w:pPr>
    </w:p>
    <w:p w:rsidR="00DC06ED" w:rsidRPr="002A1516" w:rsidRDefault="00DC06ED" w:rsidP="00DC06ED">
      <w:pPr>
        <w:rPr>
          <w:rFonts w:ascii="Times New Roman" w:hAnsi="Times New Roman"/>
          <w:b/>
          <w:sz w:val="24"/>
          <w:szCs w:val="24"/>
        </w:rPr>
      </w:pPr>
      <w:r w:rsidRPr="002A1516">
        <w:rPr>
          <w:rFonts w:ascii="Times New Roman" w:hAnsi="Times New Roman"/>
          <w:b/>
          <w:sz w:val="24"/>
          <w:szCs w:val="24"/>
        </w:rPr>
        <w:lastRenderedPageBreak/>
        <w:t>3.3.</w:t>
      </w:r>
      <w:r w:rsidR="003E1499" w:rsidRPr="002A1516">
        <w:rPr>
          <w:rFonts w:ascii="Times New Roman" w:hAnsi="Times New Roman"/>
          <w:b/>
          <w:sz w:val="24"/>
          <w:szCs w:val="24"/>
        </w:rPr>
        <w:t xml:space="preserve"> Подготовка места занятия для  </w:t>
      </w:r>
      <w:r w:rsidRPr="002A1516">
        <w:rPr>
          <w:rFonts w:ascii="Times New Roman" w:hAnsi="Times New Roman"/>
          <w:b/>
          <w:sz w:val="24"/>
          <w:szCs w:val="24"/>
        </w:rPr>
        <w:t>бега на короткие дистанции.</w:t>
      </w:r>
    </w:p>
    <w:p w:rsidR="00DC06ED" w:rsidRDefault="00DC06ED" w:rsidP="00A60C36">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692970" cy="4726305"/>
            <wp:effectExtent l="38100" t="0" r="12380" b="0"/>
            <wp:docPr id="20" name="Рисунок 18" descr="C:\Users\МЕДИАТЕКА\Pictures\2019-04\20190403_112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МЕДИАТЕКА\Pictures\2019-04\20190403_112642.jpg"/>
                    <pic:cNvPicPr>
                      <a:picLocks noChangeAspect="1" noChangeArrowheads="1"/>
                    </pic:cNvPicPr>
                  </pic:nvPicPr>
                  <pic:blipFill>
                    <a:blip r:embed="rId58" cstate="print"/>
                    <a:srcRect/>
                    <a:stretch>
                      <a:fillRect/>
                    </a:stretch>
                  </pic:blipFill>
                  <pic:spPr bwMode="auto">
                    <a:xfrm rot="5400000">
                      <a:off x="0" y="0"/>
                      <a:ext cx="4692497" cy="4725829"/>
                    </a:xfrm>
                    <a:prstGeom prst="rect">
                      <a:avLst/>
                    </a:prstGeom>
                    <a:noFill/>
                    <a:ln w="9525">
                      <a:noFill/>
                      <a:miter lim="800000"/>
                      <a:headEnd/>
                      <a:tailEnd/>
                    </a:ln>
                  </pic:spPr>
                </pic:pic>
              </a:graphicData>
            </a:graphic>
          </wp:inline>
        </w:drawing>
      </w:r>
    </w:p>
    <w:p w:rsidR="00DC06ED" w:rsidRDefault="00480113" w:rsidP="00A60C36">
      <w:pPr>
        <w:jc w:val="center"/>
        <w:rPr>
          <w:rFonts w:ascii="Times New Roman" w:hAnsi="Times New Roman"/>
          <w:b/>
          <w:sz w:val="24"/>
          <w:szCs w:val="24"/>
        </w:rPr>
      </w:pPr>
      <w:r w:rsidRPr="00480113">
        <w:rPr>
          <w:rFonts w:ascii="Times New Roman" w:hAnsi="Times New Roman"/>
          <w:b/>
          <w:sz w:val="24"/>
          <w:szCs w:val="24"/>
        </w:rPr>
        <w:t>Челночный бег 3Х10 м.</w:t>
      </w:r>
    </w:p>
    <w:p w:rsidR="00480113" w:rsidRPr="00480113" w:rsidRDefault="00480113" w:rsidP="00A60C36">
      <w:pPr>
        <w:jc w:val="center"/>
        <w:rPr>
          <w:rFonts w:ascii="Times New Roman" w:hAnsi="Times New Roman"/>
          <w:b/>
          <w:sz w:val="24"/>
          <w:szCs w:val="24"/>
        </w:rPr>
      </w:pPr>
    </w:p>
    <w:p w:rsidR="00DC06ED" w:rsidRDefault="00480113" w:rsidP="00480113">
      <w:pPr>
        <w:rPr>
          <w:rFonts w:ascii="Times New Roman" w:hAnsi="Times New Roman"/>
          <w:sz w:val="24"/>
          <w:szCs w:val="24"/>
        </w:rPr>
      </w:pPr>
      <w:r>
        <w:rPr>
          <w:rFonts w:ascii="Times New Roman" w:hAnsi="Times New Roman"/>
          <w:sz w:val="24"/>
          <w:szCs w:val="24"/>
        </w:rPr>
        <w:t xml:space="preserve">              </w:t>
      </w:r>
      <w:r w:rsidRPr="00480113">
        <w:rPr>
          <w:rFonts w:ascii="Times New Roman" w:hAnsi="Times New Roman"/>
          <w:sz w:val="24"/>
          <w:szCs w:val="24"/>
        </w:rPr>
        <w:t>Упражнение выполняются на ровной площадке с размеченными линиями старта и поворота. Ширина линии старта и поворота входит в отрезок 10 м. По команде «Марш» обучаемый должен пробежать 10 м, коснуться</w:t>
      </w:r>
      <w:r>
        <w:rPr>
          <w:rFonts w:ascii="Times New Roman" w:hAnsi="Times New Roman"/>
          <w:sz w:val="24"/>
          <w:szCs w:val="24"/>
        </w:rPr>
        <w:t xml:space="preserve"> ногой</w:t>
      </w:r>
      <w:r w:rsidRPr="00480113">
        <w:rPr>
          <w:rFonts w:ascii="Times New Roman" w:hAnsi="Times New Roman"/>
          <w:sz w:val="24"/>
          <w:szCs w:val="24"/>
        </w:rPr>
        <w:t xml:space="preserve"> за линией поворота </w:t>
      </w:r>
      <w:r>
        <w:rPr>
          <w:rFonts w:ascii="Times New Roman" w:hAnsi="Times New Roman"/>
          <w:sz w:val="24"/>
          <w:szCs w:val="24"/>
        </w:rPr>
        <w:t xml:space="preserve"> </w:t>
      </w:r>
      <w:r w:rsidRPr="00480113">
        <w:rPr>
          <w:rFonts w:ascii="Times New Roman" w:hAnsi="Times New Roman"/>
          <w:sz w:val="24"/>
          <w:szCs w:val="24"/>
        </w:rPr>
        <w:t xml:space="preserve">, повернуться кругом, пробежать таким образом еще два отрезка по 10 м. </w:t>
      </w:r>
      <w:r>
        <w:rPr>
          <w:rFonts w:ascii="Times New Roman" w:hAnsi="Times New Roman"/>
          <w:sz w:val="24"/>
          <w:szCs w:val="24"/>
        </w:rPr>
        <w:t xml:space="preserve"> </w:t>
      </w:r>
    </w:p>
    <w:p w:rsidR="00480113" w:rsidRPr="004667E8" w:rsidRDefault="00480113" w:rsidP="00480113">
      <w:pPr>
        <w:jc w:val="center"/>
        <w:rPr>
          <w:rFonts w:ascii="Times New Roman" w:hAnsi="Times New Roman"/>
          <w:b/>
          <w:sz w:val="24"/>
          <w:szCs w:val="24"/>
        </w:rPr>
      </w:pPr>
      <w:r w:rsidRPr="004667E8">
        <w:rPr>
          <w:rFonts w:ascii="Times New Roman" w:hAnsi="Times New Roman"/>
          <w:b/>
          <w:sz w:val="24"/>
          <w:szCs w:val="24"/>
        </w:rPr>
        <w:t>Бег 30 м.</w:t>
      </w:r>
      <w:r w:rsidR="002A1516" w:rsidRPr="004667E8">
        <w:rPr>
          <w:rFonts w:ascii="Times New Roman" w:hAnsi="Times New Roman"/>
          <w:b/>
          <w:sz w:val="24"/>
          <w:szCs w:val="24"/>
        </w:rPr>
        <w:t>, 60 м..</w:t>
      </w:r>
    </w:p>
    <w:p w:rsidR="00480113" w:rsidRPr="00480113" w:rsidRDefault="00480113" w:rsidP="00480113">
      <w:pPr>
        <w:rPr>
          <w:rFonts w:ascii="Times New Roman" w:hAnsi="Times New Roman"/>
          <w:sz w:val="24"/>
          <w:szCs w:val="24"/>
        </w:rPr>
      </w:pPr>
      <w:r>
        <w:rPr>
          <w:rFonts w:ascii="Times New Roman" w:hAnsi="Times New Roman"/>
          <w:sz w:val="24"/>
          <w:szCs w:val="24"/>
        </w:rPr>
        <w:t xml:space="preserve">            </w:t>
      </w:r>
      <w:r w:rsidRPr="00480113">
        <w:rPr>
          <w:rFonts w:ascii="Times New Roman" w:hAnsi="Times New Roman"/>
          <w:sz w:val="24"/>
          <w:szCs w:val="24"/>
        </w:rPr>
        <w:t>Упражнение может выполняться с «высокого» старта. По команде «На старт!» участники занимают положение перед стартовой линией (либо принимают положение «низкого» старта). По команде «Внимание!» - прекращают движения (при «низком» старте принимают соответствующее положение). По команде «Марш!»- начинают забег. Дистанция преодолевается только по своей дорожке. Результат участников фиксируется в момент касания воображаемой плоскости финиша какой</w:t>
      </w:r>
      <w:r>
        <w:rPr>
          <w:rFonts w:ascii="Times New Roman" w:hAnsi="Times New Roman"/>
          <w:sz w:val="24"/>
          <w:szCs w:val="24"/>
        </w:rPr>
        <w:t xml:space="preserve"> </w:t>
      </w:r>
      <w:r w:rsidRPr="00480113">
        <w:rPr>
          <w:rFonts w:ascii="Times New Roman" w:hAnsi="Times New Roman"/>
          <w:sz w:val="24"/>
          <w:szCs w:val="24"/>
        </w:rPr>
        <w:t>либо частью туловища. Измерение производится с точностью до 0,1с.</w:t>
      </w:r>
    </w:p>
    <w:p w:rsidR="00DC06ED" w:rsidRDefault="00DC06ED" w:rsidP="00480113">
      <w:pPr>
        <w:rPr>
          <w:rFonts w:ascii="Times New Roman" w:hAnsi="Times New Roman"/>
          <w:sz w:val="24"/>
          <w:szCs w:val="24"/>
        </w:rPr>
      </w:pPr>
    </w:p>
    <w:p w:rsidR="00480113" w:rsidRDefault="00480113" w:rsidP="00480113">
      <w:pPr>
        <w:rPr>
          <w:rFonts w:ascii="Times New Roman" w:hAnsi="Times New Roman"/>
          <w:sz w:val="24"/>
          <w:szCs w:val="24"/>
        </w:rPr>
      </w:pPr>
    </w:p>
    <w:p w:rsidR="00480113" w:rsidRDefault="00480113" w:rsidP="00480113">
      <w:pPr>
        <w:rPr>
          <w:rFonts w:ascii="Times New Roman" w:hAnsi="Times New Roman"/>
          <w:sz w:val="24"/>
          <w:szCs w:val="24"/>
        </w:rPr>
      </w:pPr>
    </w:p>
    <w:p w:rsidR="009519AE" w:rsidRDefault="009519AE" w:rsidP="00DC06ED">
      <w:pPr>
        <w:rPr>
          <w:rFonts w:ascii="Times New Roman" w:hAnsi="Times New Roman"/>
          <w:b/>
          <w:sz w:val="24"/>
          <w:szCs w:val="24"/>
        </w:rPr>
      </w:pPr>
    </w:p>
    <w:p w:rsidR="00DC06ED" w:rsidRPr="002A1516" w:rsidRDefault="00DC06ED" w:rsidP="00DC06ED">
      <w:pPr>
        <w:rPr>
          <w:rFonts w:ascii="Times New Roman" w:hAnsi="Times New Roman"/>
          <w:b/>
          <w:sz w:val="24"/>
          <w:szCs w:val="24"/>
        </w:rPr>
      </w:pPr>
      <w:r w:rsidRPr="002A1516">
        <w:rPr>
          <w:rFonts w:ascii="Times New Roman" w:hAnsi="Times New Roman"/>
          <w:b/>
          <w:sz w:val="24"/>
          <w:szCs w:val="24"/>
        </w:rPr>
        <w:lastRenderedPageBreak/>
        <w:t>3.4. Подготовка места занятия для  метания теннисного мяча.</w:t>
      </w:r>
    </w:p>
    <w:p w:rsidR="008616B3" w:rsidRDefault="008616B3" w:rsidP="008616B3">
      <w:pPr>
        <w:spacing w:after="0"/>
        <w:rPr>
          <w:rFonts w:ascii="Times New Roman" w:hAnsi="Times New Roman"/>
          <w:sz w:val="24"/>
          <w:szCs w:val="24"/>
        </w:rPr>
      </w:pPr>
      <w:r>
        <w:rPr>
          <w:rFonts w:ascii="Times New Roman" w:hAnsi="Times New Roman"/>
          <w:noProof/>
          <w:sz w:val="24"/>
          <w:szCs w:val="24"/>
          <w:lang w:eastAsia="ru-RU"/>
        </w:rPr>
        <w:drawing>
          <wp:inline distT="0" distB="0" distL="0" distR="0">
            <wp:extent cx="5805399" cy="6225998"/>
            <wp:effectExtent l="228600" t="0" r="214401" b="0"/>
            <wp:docPr id="21" name="Рисунок 16" descr="C:\Users\МЕДИАТЕКА\Pictures\2019-04\20190408_103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МЕДИАТЕКА\Pictures\2019-04\20190408_103612.jpg"/>
                    <pic:cNvPicPr>
                      <a:picLocks noChangeAspect="1" noChangeArrowheads="1"/>
                    </pic:cNvPicPr>
                  </pic:nvPicPr>
                  <pic:blipFill>
                    <a:blip r:embed="rId59" cstate="print"/>
                    <a:srcRect/>
                    <a:stretch>
                      <a:fillRect/>
                    </a:stretch>
                  </pic:blipFill>
                  <pic:spPr bwMode="auto">
                    <a:xfrm rot="5400000">
                      <a:off x="0" y="0"/>
                      <a:ext cx="5806109" cy="6226760"/>
                    </a:xfrm>
                    <a:prstGeom prst="rect">
                      <a:avLst/>
                    </a:prstGeom>
                    <a:noFill/>
                    <a:ln w="9525">
                      <a:noFill/>
                      <a:miter lim="800000"/>
                      <a:headEnd/>
                      <a:tailEnd/>
                    </a:ln>
                  </pic:spPr>
                </pic:pic>
              </a:graphicData>
            </a:graphic>
          </wp:inline>
        </w:drawing>
      </w:r>
    </w:p>
    <w:p w:rsidR="008616B3" w:rsidRPr="008616B3" w:rsidRDefault="008616B3" w:rsidP="008616B3">
      <w:pPr>
        <w:pStyle w:val="a6"/>
        <w:rPr>
          <w:color w:val="000000"/>
        </w:rPr>
      </w:pPr>
      <w:r>
        <w:rPr>
          <w:color w:val="000000"/>
        </w:rPr>
        <w:t xml:space="preserve">                </w:t>
      </w:r>
      <w:r w:rsidRPr="008616B3">
        <w:rPr>
          <w:color w:val="000000"/>
        </w:rPr>
        <w:t>Мяч как основной, наиболее удобный для бросания и метания предмет должен постоянно находится в свободном распоряжении детей. Воспитатель показывает, что с мячом можно выполнять разнообразные действия, помогает детям приобретать собственный двигательный опыт, умение обращаться с мячом: держать его в двух или одной руке, обхватывая пальцами, отталкивать, катать, бросать. После многочисленных упражнений появляется своеобразное «чувство мяча»</w:t>
      </w:r>
    </w:p>
    <w:p w:rsidR="008616B3" w:rsidRPr="008616B3" w:rsidRDefault="008616B3" w:rsidP="008616B3">
      <w:pPr>
        <w:pStyle w:val="a6"/>
        <w:rPr>
          <w:color w:val="000000"/>
        </w:rPr>
      </w:pPr>
      <w:r>
        <w:rPr>
          <w:b/>
          <w:bCs/>
          <w:color w:val="000000"/>
        </w:rPr>
        <w:t xml:space="preserve">              </w:t>
      </w:r>
      <w:r w:rsidRPr="008616B3">
        <w:rPr>
          <w:b/>
          <w:bCs/>
          <w:color w:val="000000"/>
        </w:rPr>
        <w:t>МЕТАНИЕ</w:t>
      </w:r>
      <w:r w:rsidRPr="008616B3">
        <w:rPr>
          <w:i/>
          <w:iCs/>
          <w:color w:val="000000"/>
        </w:rPr>
        <w:t> </w:t>
      </w:r>
      <w:r w:rsidRPr="008616B3">
        <w:rPr>
          <w:b/>
          <w:bCs/>
          <w:color w:val="000000"/>
        </w:rPr>
        <w:t>— движение ациклического типа</w:t>
      </w:r>
      <w:r w:rsidRPr="008616B3">
        <w:rPr>
          <w:color w:val="000000"/>
        </w:rPr>
        <w:t>. Оно оказывает огромное физиологическое воздействие на организм ребенка: метание способствует развитию мозга, глазомера, равновесия. По данным психолого-педагогических исследований, манипуляции с мячом оказывают благотворное воздействие на центральную нервную систему, снимают мышечные зажимы, переводят деструктивную агрессию в конструктивную.</w:t>
      </w:r>
    </w:p>
    <w:p w:rsidR="008616B3" w:rsidRDefault="008616B3" w:rsidP="008616B3">
      <w:pPr>
        <w:pStyle w:val="a6"/>
        <w:spacing w:before="0" w:beforeAutospacing="0" w:after="0" w:afterAutospacing="0"/>
        <w:rPr>
          <w:b/>
          <w:bCs/>
          <w:color w:val="000000"/>
        </w:rPr>
      </w:pPr>
      <w:r>
        <w:rPr>
          <w:b/>
          <w:bCs/>
          <w:color w:val="000000"/>
        </w:rPr>
        <w:t xml:space="preserve">             </w:t>
      </w:r>
    </w:p>
    <w:p w:rsidR="008616B3" w:rsidRDefault="008616B3" w:rsidP="008616B3">
      <w:pPr>
        <w:pStyle w:val="a6"/>
        <w:spacing w:before="0" w:beforeAutospacing="0" w:after="0" w:afterAutospacing="0"/>
        <w:rPr>
          <w:b/>
          <w:bCs/>
          <w:color w:val="000000"/>
        </w:rPr>
      </w:pPr>
      <w:r>
        <w:rPr>
          <w:b/>
          <w:bCs/>
          <w:color w:val="000000"/>
        </w:rPr>
        <w:t xml:space="preserve">      </w:t>
      </w:r>
    </w:p>
    <w:p w:rsidR="008616B3" w:rsidRDefault="008616B3" w:rsidP="008616B3">
      <w:pPr>
        <w:pStyle w:val="a6"/>
        <w:spacing w:before="0" w:beforeAutospacing="0" w:after="0" w:afterAutospacing="0"/>
        <w:rPr>
          <w:b/>
          <w:bCs/>
          <w:color w:val="000000"/>
        </w:rPr>
      </w:pPr>
    </w:p>
    <w:p w:rsidR="009519AE" w:rsidRDefault="008616B3" w:rsidP="008616B3">
      <w:pPr>
        <w:pStyle w:val="a6"/>
        <w:spacing w:before="0" w:beforeAutospacing="0" w:after="0" w:afterAutospacing="0"/>
        <w:rPr>
          <w:b/>
          <w:bCs/>
          <w:color w:val="000000"/>
        </w:rPr>
      </w:pPr>
      <w:r>
        <w:rPr>
          <w:b/>
          <w:bCs/>
          <w:color w:val="000000"/>
        </w:rPr>
        <w:t xml:space="preserve">               </w:t>
      </w:r>
    </w:p>
    <w:p w:rsidR="008616B3" w:rsidRPr="008616B3" w:rsidRDefault="008616B3" w:rsidP="008616B3">
      <w:pPr>
        <w:pStyle w:val="a6"/>
        <w:spacing w:before="0" w:beforeAutospacing="0" w:after="0" w:afterAutospacing="0"/>
        <w:rPr>
          <w:color w:val="000000"/>
        </w:rPr>
      </w:pPr>
      <w:r>
        <w:rPr>
          <w:b/>
          <w:bCs/>
          <w:color w:val="000000"/>
        </w:rPr>
        <w:lastRenderedPageBreak/>
        <w:t xml:space="preserve"> </w:t>
      </w:r>
      <w:r w:rsidRPr="008616B3">
        <w:rPr>
          <w:b/>
          <w:bCs/>
          <w:color w:val="000000"/>
        </w:rPr>
        <w:t>ВИДЫ МЕТАНИЯ</w:t>
      </w:r>
    </w:p>
    <w:p w:rsidR="008616B3" w:rsidRPr="008616B3" w:rsidRDefault="008616B3" w:rsidP="008616B3">
      <w:pPr>
        <w:pStyle w:val="a6"/>
        <w:spacing w:before="0" w:beforeAutospacing="0" w:after="0" w:afterAutospacing="0"/>
        <w:rPr>
          <w:color w:val="000000"/>
        </w:rPr>
      </w:pPr>
      <w:r>
        <w:rPr>
          <w:color w:val="000000"/>
        </w:rPr>
        <w:t xml:space="preserve"> </w:t>
      </w:r>
      <w:r w:rsidRPr="008616B3">
        <w:rPr>
          <w:color w:val="000000"/>
        </w:rPr>
        <w:t xml:space="preserve"> </w:t>
      </w:r>
      <w:r>
        <w:rPr>
          <w:color w:val="000000"/>
        </w:rPr>
        <w:t xml:space="preserve">            </w:t>
      </w:r>
      <w:r w:rsidRPr="008616B3">
        <w:rPr>
          <w:color w:val="000000"/>
        </w:rPr>
        <w:t>Обуч</w:t>
      </w:r>
      <w:r>
        <w:rPr>
          <w:color w:val="000000"/>
        </w:rPr>
        <w:t xml:space="preserve">ение </w:t>
      </w:r>
      <w:r w:rsidRPr="008616B3">
        <w:rPr>
          <w:color w:val="000000"/>
        </w:rPr>
        <w:t xml:space="preserve"> метанию предметов </w:t>
      </w:r>
      <w:r w:rsidRPr="008616B3">
        <w:rPr>
          <w:b/>
          <w:bCs/>
          <w:color w:val="000000"/>
        </w:rPr>
        <w:t>на дальность и в цель с места.</w:t>
      </w:r>
      <w:r w:rsidRPr="008616B3">
        <w:rPr>
          <w:color w:val="000000"/>
        </w:rPr>
        <w:t> Обычно первое предшествует второму</w:t>
      </w:r>
      <w:r w:rsidRPr="008616B3">
        <w:rPr>
          <w:b/>
          <w:bCs/>
          <w:color w:val="000000"/>
        </w:rPr>
        <w:t>.</w:t>
      </w:r>
      <w:r>
        <w:rPr>
          <w:color w:val="000000"/>
        </w:rPr>
        <w:t xml:space="preserve"> </w:t>
      </w:r>
      <w:r w:rsidRPr="008616B3">
        <w:rPr>
          <w:bCs/>
          <w:color w:val="000000"/>
        </w:rPr>
        <w:t>В метании на дальность</w:t>
      </w:r>
      <w:r w:rsidRPr="008616B3">
        <w:rPr>
          <w:i/>
          <w:iCs/>
          <w:color w:val="000000"/>
        </w:rPr>
        <w:t> </w:t>
      </w:r>
      <w:r w:rsidRPr="008616B3">
        <w:rPr>
          <w:color w:val="000000"/>
        </w:rPr>
        <w:t>основное усилие направляется на овладение правильными приемами. Ребенок упражняется в силе броска в соответствии с расстоянием.</w:t>
      </w:r>
    </w:p>
    <w:p w:rsidR="008616B3" w:rsidRPr="008616B3" w:rsidRDefault="008616B3" w:rsidP="008616B3">
      <w:pPr>
        <w:pStyle w:val="a6"/>
        <w:spacing w:before="0" w:beforeAutospacing="0" w:after="0" w:afterAutospacing="0"/>
        <w:rPr>
          <w:color w:val="000000"/>
        </w:rPr>
      </w:pPr>
      <w:r>
        <w:rPr>
          <w:color w:val="000000"/>
        </w:rPr>
        <w:t xml:space="preserve">              </w:t>
      </w:r>
      <w:r w:rsidRPr="008616B3">
        <w:rPr>
          <w:color w:val="000000"/>
        </w:rPr>
        <w:t>При </w:t>
      </w:r>
      <w:r w:rsidRPr="008616B3">
        <w:rPr>
          <w:bCs/>
          <w:color w:val="000000"/>
        </w:rPr>
        <w:t>метании в цель</w:t>
      </w:r>
      <w:r w:rsidRPr="008616B3">
        <w:rPr>
          <w:i/>
          <w:iCs/>
          <w:color w:val="000000"/>
        </w:rPr>
        <w:t> </w:t>
      </w:r>
      <w:r w:rsidRPr="008616B3">
        <w:rPr>
          <w:color w:val="000000"/>
        </w:rPr>
        <w:t>ребенок сосредоточивает свое внимание на попадании в указанный предмет. Выполнение этого движения требует концентрации внимания, сосредоточенности, целенаправленности, волевого усилия.</w:t>
      </w:r>
    </w:p>
    <w:p w:rsidR="008616B3" w:rsidRPr="008616B3" w:rsidRDefault="008616B3" w:rsidP="008616B3">
      <w:pPr>
        <w:pStyle w:val="a6"/>
        <w:spacing w:before="0" w:beforeAutospacing="0" w:after="0" w:afterAutospacing="0"/>
        <w:rPr>
          <w:color w:val="000000"/>
        </w:rPr>
      </w:pPr>
      <w:r>
        <w:rPr>
          <w:color w:val="000000"/>
        </w:rPr>
        <w:t xml:space="preserve">             </w:t>
      </w:r>
      <w:r w:rsidRPr="008616B3">
        <w:rPr>
          <w:b/>
          <w:bCs/>
          <w:color w:val="000000"/>
        </w:rPr>
        <w:t>Метание из-за головы.</w:t>
      </w:r>
      <w:r w:rsidRPr="008616B3">
        <w:rPr>
          <w:color w:val="000000"/>
        </w:rPr>
        <w:t> Ребенок стоит лицом в сторону броска, правая нога сзади на носке; если метание выполняется правой рукой, то мяч держится пальцами так, чтобы он не соприкасался с ладонью. Кисть с мячом находится в согнутой в локтевом суставе руке на уровне лица. Вначале надо перенести тяжесть тела на правую ногу, отклонившись назад по возможности больше; одновременно руку с мячом кратчайшим путем отнести назад за голову. Правая нога в этом положении будет несколько согнута в коленном суставе, левая — прямая, в упоре на пятку.</w:t>
      </w:r>
    </w:p>
    <w:p w:rsidR="008616B3" w:rsidRPr="008616B3" w:rsidRDefault="008616B3" w:rsidP="00B22886">
      <w:pPr>
        <w:pStyle w:val="a6"/>
        <w:spacing w:before="0" w:beforeAutospacing="0" w:after="0" w:afterAutospacing="0"/>
        <w:rPr>
          <w:color w:val="000000"/>
        </w:rPr>
      </w:pPr>
      <w:r>
        <w:rPr>
          <w:color w:val="000000"/>
        </w:rPr>
        <w:t xml:space="preserve">          </w:t>
      </w:r>
      <w:r w:rsidRPr="008616B3">
        <w:rPr>
          <w:color w:val="000000"/>
        </w:rPr>
        <w:t>При броске, разгибая правую ногу в коленном суставе, перенести центр тяжести (а не массу) вперед на левую ногу. При этом ребенок, прогнувшись в пояснице, переходит в положение «натянутого лука». Не задерживаясь в таком положении, он начинает выносить руку вперед для броска. Движение руки должно быть хлещущим, напоминать удар кнутом. Сначала вперед выдвигается плечо, потом предплечье, затем кисть с мячом.</w:t>
      </w:r>
    </w:p>
    <w:p w:rsidR="00DC06ED" w:rsidRDefault="008616B3" w:rsidP="00A60C36">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5623715" cy="5864540"/>
            <wp:effectExtent l="133350" t="0" r="129385" b="0"/>
            <wp:docPr id="22" name="Рисунок 17" descr="C:\Users\МЕДИАТЕКА\Pictures\2019-04\20190408_103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МЕДИАТЕКА\Pictures\2019-04\20190408_103619.jpg"/>
                    <pic:cNvPicPr>
                      <a:picLocks noChangeAspect="1" noChangeArrowheads="1"/>
                    </pic:cNvPicPr>
                  </pic:nvPicPr>
                  <pic:blipFill>
                    <a:blip r:embed="rId60" cstate="print"/>
                    <a:srcRect/>
                    <a:stretch>
                      <a:fillRect/>
                    </a:stretch>
                  </pic:blipFill>
                  <pic:spPr bwMode="auto">
                    <a:xfrm rot="5400000">
                      <a:off x="0" y="0"/>
                      <a:ext cx="5624730" cy="5865599"/>
                    </a:xfrm>
                    <a:prstGeom prst="rect">
                      <a:avLst/>
                    </a:prstGeom>
                    <a:noFill/>
                    <a:ln w="9525">
                      <a:noFill/>
                      <a:miter lim="800000"/>
                      <a:headEnd/>
                      <a:tailEnd/>
                    </a:ln>
                  </pic:spPr>
                </pic:pic>
              </a:graphicData>
            </a:graphic>
          </wp:inline>
        </w:drawing>
      </w:r>
    </w:p>
    <w:p w:rsidR="00B22886" w:rsidRDefault="00B22886" w:rsidP="00A60C36">
      <w:pPr>
        <w:jc w:val="center"/>
        <w:rPr>
          <w:rFonts w:ascii="Times New Roman" w:hAnsi="Times New Roman"/>
          <w:sz w:val="24"/>
          <w:szCs w:val="24"/>
        </w:rPr>
      </w:pPr>
    </w:p>
    <w:p w:rsidR="00772A15" w:rsidRPr="002A1516" w:rsidRDefault="00B22886" w:rsidP="00772A15">
      <w:pPr>
        <w:rPr>
          <w:rFonts w:ascii="Times New Roman" w:hAnsi="Times New Roman"/>
          <w:sz w:val="24"/>
          <w:szCs w:val="24"/>
        </w:rPr>
      </w:pPr>
      <w:r w:rsidRPr="002A1516">
        <w:rPr>
          <w:rFonts w:ascii="Times New Roman" w:hAnsi="Times New Roman"/>
          <w:sz w:val="24"/>
          <w:szCs w:val="24"/>
        </w:rPr>
        <w:t>3.5. Подготовка мест занятий для подтягивания на высокой и низкой перекладине.</w:t>
      </w:r>
    </w:p>
    <w:p w:rsidR="00772A15" w:rsidRDefault="00772A15" w:rsidP="00772A15">
      <w:pPr>
        <w:jc w:val="center"/>
        <w:rPr>
          <w:rStyle w:val="a8"/>
          <w:rFonts w:ascii="inherit" w:hAnsi="inherit" w:cs="Arial"/>
          <w:bdr w:val="none" w:sz="0" w:space="0" w:color="auto" w:frame="1"/>
        </w:rPr>
      </w:pPr>
      <w:r w:rsidRPr="00772A15">
        <w:rPr>
          <w:rStyle w:val="a8"/>
          <w:rFonts w:ascii="inherit" w:hAnsi="inherit" w:cs="Arial"/>
          <w:bdr w:val="none" w:sz="0" w:space="0" w:color="auto" w:frame="1"/>
        </w:rPr>
        <w:lastRenderedPageBreak/>
        <w:t>Подготовительный цикл</w:t>
      </w:r>
    </w:p>
    <w:p w:rsidR="00CD0512" w:rsidRPr="00CD0512" w:rsidRDefault="00CD0512" w:rsidP="00CD0512">
      <w:pPr>
        <w:pStyle w:val="a6"/>
        <w:shd w:val="clear" w:color="auto" w:fill="FFFFFF"/>
        <w:spacing w:before="0" w:beforeAutospacing="0" w:after="0" w:afterAutospacing="0" w:line="360" w:lineRule="atLeast"/>
        <w:textAlignment w:val="baseline"/>
      </w:pPr>
      <w:r>
        <w:t xml:space="preserve">                 </w:t>
      </w:r>
      <w:r w:rsidRPr="00CD0512">
        <w:t>Во все времена культа здорового тела подтягивание было и остаётся главным признаком физического совершенства, применяемого с античных времён для развития «честной» силы.</w:t>
      </w:r>
    </w:p>
    <w:p w:rsidR="00CD0512" w:rsidRPr="00CD0512" w:rsidRDefault="00CD0512" w:rsidP="00CD0512">
      <w:pPr>
        <w:pStyle w:val="a6"/>
        <w:shd w:val="clear" w:color="auto" w:fill="FFFFFF"/>
        <w:spacing w:before="0" w:beforeAutospacing="0" w:after="0" w:afterAutospacing="0" w:line="360" w:lineRule="atLeast"/>
        <w:textAlignment w:val="baseline"/>
      </w:pPr>
      <w:r>
        <w:t xml:space="preserve">               </w:t>
      </w:r>
      <w:r w:rsidR="002A1516">
        <w:t xml:space="preserve">   </w:t>
      </w:r>
      <w:r w:rsidRPr="00CD0512">
        <w:t>По законам биомеханики перемещение собственного веса — самое естественное и безопасное занятие для наращивания мышц, укрепления связок, сухожилий.</w:t>
      </w:r>
    </w:p>
    <w:p w:rsidR="00CD0512" w:rsidRPr="00CD0512" w:rsidRDefault="00CD0512" w:rsidP="00CD0512">
      <w:pPr>
        <w:pStyle w:val="a6"/>
        <w:shd w:val="clear" w:color="auto" w:fill="FFFFFF"/>
        <w:spacing w:before="0" w:beforeAutospacing="0" w:after="0" w:afterAutospacing="0" w:line="360" w:lineRule="atLeast"/>
        <w:textAlignment w:val="baseline"/>
      </w:pPr>
      <w:r w:rsidRPr="00CD0512">
        <w:t>Подтяжка мышечного корсета с проработкой мышц-выпрямителей вертикальными движениями устраняет травматизм, тренируя мышечный корсет спины для активного образа жизни</w:t>
      </w:r>
      <w:r>
        <w:t>.</w:t>
      </w:r>
    </w:p>
    <w:p w:rsidR="00772A15" w:rsidRPr="00772A15" w:rsidRDefault="00CD0512" w:rsidP="00772A15">
      <w:pPr>
        <w:pStyle w:val="a6"/>
        <w:shd w:val="clear" w:color="auto" w:fill="FFFFFF"/>
        <w:spacing w:before="0" w:beforeAutospacing="0" w:after="0" w:afterAutospacing="0" w:line="360" w:lineRule="atLeast"/>
        <w:textAlignment w:val="baseline"/>
      </w:pPr>
      <w:r>
        <w:t xml:space="preserve">                  </w:t>
      </w:r>
      <w:r w:rsidR="00772A15" w:rsidRPr="00772A15">
        <w:t xml:space="preserve">Если </w:t>
      </w:r>
      <w:r w:rsidR="00772A15">
        <w:t xml:space="preserve"> обучающимся</w:t>
      </w:r>
      <w:r w:rsidR="00772A15" w:rsidRPr="00772A15">
        <w:t xml:space="preserve"> сложно выполнять </w:t>
      </w:r>
      <w:r w:rsidR="00772A15">
        <w:t xml:space="preserve"> подтягивание на высокой перекладине</w:t>
      </w:r>
      <w:r>
        <w:t>,</w:t>
      </w:r>
      <w:r w:rsidR="00772A15">
        <w:t xml:space="preserve"> необходимо </w:t>
      </w:r>
      <w:r>
        <w:t xml:space="preserve">перейти на </w:t>
      </w:r>
      <w:r w:rsidR="00772A15" w:rsidRPr="00772A15">
        <w:t xml:space="preserve"> низк</w:t>
      </w:r>
      <w:r>
        <w:t>ую перекладину</w:t>
      </w:r>
      <w:r w:rsidR="00772A15" w:rsidRPr="00772A15">
        <w:t>, есть ещё один способ, </w:t>
      </w:r>
      <w:r w:rsidR="00772A15" w:rsidRPr="00772A15">
        <w:rPr>
          <w:rStyle w:val="a8"/>
          <w:bdr w:val="none" w:sz="0" w:space="0" w:color="auto" w:frame="1"/>
        </w:rPr>
        <w:t>как быстро научиться подтягиваться</w:t>
      </w:r>
      <w:r w:rsidR="00772A15" w:rsidRPr="00772A15">
        <w:t>. Давайте немного поговорим об анатомии данного упражнения. При подтягивании работают следующие мышцы: предплечье, бицепс, грудные и спинные мышцы.</w:t>
      </w:r>
    </w:p>
    <w:p w:rsidR="00772A15" w:rsidRPr="00772A15" w:rsidRDefault="00772A15" w:rsidP="00CD0512">
      <w:pPr>
        <w:pStyle w:val="a6"/>
        <w:shd w:val="clear" w:color="auto" w:fill="FFFFFF"/>
        <w:spacing w:before="0" w:beforeAutospacing="0" w:after="0" w:afterAutospacing="0" w:line="360" w:lineRule="atLeast"/>
        <w:textAlignment w:val="baseline"/>
      </w:pPr>
      <w:r w:rsidRPr="00772A15">
        <w:t xml:space="preserve">Соответственно, если у </w:t>
      </w:r>
      <w:r w:rsidR="00CD0512">
        <w:t xml:space="preserve"> обучающихся </w:t>
      </w:r>
      <w:r w:rsidRPr="00772A15">
        <w:t xml:space="preserve"> не хватает сил на освоение обычных подтягиваний, то можно первоначально, в течение, хотя бы недели, подготовить свои мышцы к нагрузке.</w:t>
      </w:r>
    </w:p>
    <w:p w:rsidR="00772A15" w:rsidRPr="00772A15" w:rsidRDefault="00CD0512" w:rsidP="00CD0512">
      <w:pPr>
        <w:pStyle w:val="a6"/>
        <w:shd w:val="clear" w:color="auto" w:fill="FFFFFF"/>
        <w:spacing w:before="0" w:beforeAutospacing="0" w:after="0" w:afterAutospacing="0" w:line="360" w:lineRule="atLeast"/>
        <w:textAlignment w:val="baseline"/>
      </w:pPr>
      <w:r>
        <w:t xml:space="preserve">             </w:t>
      </w:r>
      <w:r w:rsidR="002A1516">
        <w:t xml:space="preserve">   </w:t>
      </w:r>
      <w:r w:rsidR="00772A15" w:rsidRPr="00772A15">
        <w:t xml:space="preserve">Для этого следует выполнять отжимания широким хватом, </w:t>
      </w:r>
      <w:r>
        <w:t xml:space="preserve"> </w:t>
      </w:r>
      <w:r w:rsidR="00772A15" w:rsidRPr="00772A15">
        <w:t xml:space="preserve"> максимально медленно, по 6-8 повторений (спина, грудь, трицепс</w:t>
      </w:r>
      <w:r>
        <w:t xml:space="preserve"> ).</w:t>
      </w:r>
    </w:p>
    <w:p w:rsidR="00B22886" w:rsidRDefault="00B22886" w:rsidP="00772A15">
      <w:pPr>
        <w:rPr>
          <w:rFonts w:ascii="Times New Roman" w:hAnsi="Times New Roman"/>
          <w:sz w:val="24"/>
          <w:szCs w:val="24"/>
        </w:rPr>
      </w:pPr>
    </w:p>
    <w:p w:rsidR="00136C75" w:rsidRDefault="00CD0512" w:rsidP="00A33B15">
      <w:pPr>
        <w:jc w:val="center"/>
        <w:rPr>
          <w:rFonts w:ascii="Times New Roman" w:hAnsi="Times New Roman"/>
          <w:sz w:val="24"/>
          <w:szCs w:val="24"/>
        </w:rPr>
      </w:pPr>
      <w:r w:rsidRPr="00CD0512">
        <w:rPr>
          <w:rFonts w:ascii="Times New Roman" w:hAnsi="Times New Roman"/>
          <w:noProof/>
          <w:sz w:val="24"/>
          <w:szCs w:val="24"/>
          <w:lang w:eastAsia="ru-RU"/>
        </w:rPr>
        <w:drawing>
          <wp:inline distT="0" distB="0" distL="0" distR="0">
            <wp:extent cx="5194234" cy="4972050"/>
            <wp:effectExtent l="0" t="114300" r="0" b="95250"/>
            <wp:docPr id="26" name="Рисунок 18" descr="C:\Users\МЕДИАТЕКА\Pictures\2019-04\20190408_103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МЕДИАТЕКА\Pictures\2019-04\20190408_103728.jpg"/>
                    <pic:cNvPicPr>
                      <a:picLocks noChangeAspect="1" noChangeArrowheads="1"/>
                    </pic:cNvPicPr>
                  </pic:nvPicPr>
                  <pic:blipFill>
                    <a:blip r:embed="rId61" cstate="print"/>
                    <a:srcRect/>
                    <a:stretch>
                      <a:fillRect/>
                    </a:stretch>
                  </pic:blipFill>
                  <pic:spPr bwMode="auto">
                    <a:xfrm rot="5400000">
                      <a:off x="0" y="0"/>
                      <a:ext cx="5196799" cy="4974505"/>
                    </a:xfrm>
                    <a:prstGeom prst="rect">
                      <a:avLst/>
                    </a:prstGeom>
                    <a:noFill/>
                    <a:ln w="9525">
                      <a:noFill/>
                      <a:miter lim="800000"/>
                      <a:headEnd/>
                      <a:tailEnd/>
                    </a:ln>
                  </pic:spPr>
                </pic:pic>
              </a:graphicData>
            </a:graphic>
          </wp:inline>
        </w:drawing>
      </w:r>
    </w:p>
    <w:p w:rsidR="00A33B15" w:rsidRPr="00A33B15" w:rsidRDefault="00A33B15" w:rsidP="00A33B15">
      <w:pPr>
        <w:rPr>
          <w:rFonts w:ascii="Times New Roman" w:hAnsi="Times New Roman"/>
          <w:sz w:val="24"/>
          <w:szCs w:val="24"/>
        </w:rPr>
      </w:pPr>
    </w:p>
    <w:p w:rsidR="00136C75" w:rsidRDefault="00136C75" w:rsidP="00A77C57">
      <w:pPr>
        <w:rPr>
          <w:rFonts w:ascii="Times New Roman" w:hAnsi="Times New Roman"/>
          <w:noProof/>
          <w:color w:val="000000"/>
          <w:w w:val="0"/>
          <w:sz w:val="0"/>
          <w:szCs w:val="0"/>
          <w:u w:color="000000"/>
          <w:bdr w:val="none" w:sz="0" w:space="0" w:color="000000"/>
          <w:shd w:val="clear" w:color="000000" w:fill="000000"/>
          <w:lang w:eastAsia="ru-RU"/>
        </w:rPr>
      </w:pPr>
    </w:p>
    <w:p w:rsidR="009519AE" w:rsidRPr="00A33B15" w:rsidRDefault="009519AE" w:rsidP="00A33B15">
      <w:pPr>
        <w:jc w:val="center"/>
        <w:rPr>
          <w:rFonts w:ascii="Times New Roman" w:hAnsi="Times New Roman"/>
          <w:noProof/>
          <w:color w:val="000000"/>
          <w:w w:val="0"/>
          <w:sz w:val="0"/>
          <w:szCs w:val="0"/>
          <w:u w:color="000000"/>
          <w:bdr w:val="none" w:sz="0" w:space="0" w:color="000000"/>
          <w:shd w:val="clear" w:color="000000" w:fill="000000"/>
          <w:lang w:eastAsia="ru-RU"/>
        </w:rPr>
      </w:pPr>
      <w:bookmarkStart w:id="0" w:name="_GoBack"/>
      <w:bookmarkEnd w:id="0"/>
      <w:r w:rsidRPr="00197AFB">
        <w:rPr>
          <w:b/>
          <w:bCs/>
          <w:color w:val="000000"/>
        </w:rPr>
        <w:lastRenderedPageBreak/>
        <w:t>Заключение</w:t>
      </w:r>
    </w:p>
    <w:p w:rsidR="0046283D" w:rsidRDefault="009519AE" w:rsidP="009519AE">
      <w:pPr>
        <w:pStyle w:val="western"/>
        <w:spacing w:before="0" w:beforeAutospacing="0" w:after="0" w:afterAutospacing="0"/>
        <w:rPr>
          <w:color w:val="000000"/>
        </w:rPr>
      </w:pPr>
      <w:r>
        <w:rPr>
          <w:color w:val="000000"/>
        </w:rPr>
        <w:t xml:space="preserve">                            </w:t>
      </w:r>
      <w:r w:rsidRPr="00197AFB">
        <w:rPr>
          <w:color w:val="000000"/>
        </w:rPr>
        <w:t xml:space="preserve">Изучив состояние здоровья наших школьников, проанализировав мнение детей, мы пришли к выводу, что возрождение физкультурного комплекса </w:t>
      </w:r>
      <w:r w:rsidR="0046283D">
        <w:rPr>
          <w:color w:val="000000"/>
        </w:rPr>
        <w:t xml:space="preserve">ВФСКО ГТО </w:t>
      </w:r>
      <w:r w:rsidRPr="00197AFB">
        <w:rPr>
          <w:color w:val="000000"/>
        </w:rPr>
        <w:t>благотворно повлияет на физическое совершенствование и воспитание школьников, а так же привлечёт к занятиям физкультурой и работающую часть населения. Актуальность выбранной темы очевидна. </w:t>
      </w:r>
    </w:p>
    <w:p w:rsidR="009519AE" w:rsidRPr="00197AFB" w:rsidRDefault="009519AE" w:rsidP="0046283D">
      <w:pPr>
        <w:pStyle w:val="western"/>
        <w:spacing w:before="0" w:beforeAutospacing="0" w:after="0" w:afterAutospacing="0"/>
        <w:jc w:val="center"/>
        <w:rPr>
          <w:color w:val="000000"/>
        </w:rPr>
      </w:pPr>
      <w:r w:rsidRPr="00197AFB">
        <w:rPr>
          <w:b/>
          <w:bCs/>
          <w:color w:val="000000"/>
        </w:rPr>
        <w:t>Физкультура — лучшее лекарство от любого недуга.</w:t>
      </w:r>
    </w:p>
    <w:p w:rsidR="009519AE" w:rsidRPr="0046283D" w:rsidRDefault="009519AE" w:rsidP="0046283D">
      <w:pPr>
        <w:pStyle w:val="western"/>
        <w:spacing w:before="0" w:beforeAutospacing="0" w:after="0" w:afterAutospacing="0"/>
        <w:rPr>
          <w:color w:val="000000"/>
        </w:rPr>
      </w:pPr>
      <w:r>
        <w:rPr>
          <w:color w:val="000000"/>
        </w:rPr>
        <w:t xml:space="preserve">                            </w:t>
      </w:r>
      <w:r w:rsidRPr="00197AFB">
        <w:rPr>
          <w:color w:val="000000"/>
        </w:rPr>
        <w:t>Введение</w:t>
      </w:r>
      <w:r w:rsidR="0046283D">
        <w:rPr>
          <w:color w:val="000000"/>
        </w:rPr>
        <w:t xml:space="preserve">  рабочих тетрадей по подготовке к сдаче норм комплекса </w:t>
      </w:r>
      <w:r w:rsidRPr="00197AFB">
        <w:rPr>
          <w:color w:val="000000"/>
        </w:rPr>
        <w:t xml:space="preserve"> ГТО в школах – это необходимый процесс для воспитания личности ребенка. Это помогает выработать у него такие человеческие качества, как выносливость, стремление работать над собой, желание быть здоровым и воспитывать здоровое поколение. Кроме того, данный комплекс способствует развитию не только физической функции организма, но и умственной.</w:t>
      </w:r>
    </w:p>
    <w:p w:rsidR="009519AE" w:rsidRPr="00B5229A" w:rsidRDefault="009519AE" w:rsidP="009519AE">
      <w:pPr>
        <w:shd w:val="clear" w:color="auto" w:fill="FFFFFF"/>
        <w:spacing w:after="0" w:line="240" w:lineRule="auto"/>
        <w:jc w:val="both"/>
        <w:textAlignment w:val="baseline"/>
        <w:rPr>
          <w:rFonts w:ascii="Times New Roman" w:hAnsi="Times New Roman"/>
          <w:color w:val="222222"/>
          <w:sz w:val="24"/>
          <w:szCs w:val="24"/>
          <w:lang w:eastAsia="ru-RU"/>
        </w:rPr>
      </w:pPr>
      <w:r>
        <w:rPr>
          <w:rFonts w:ascii="Times New Roman" w:hAnsi="Times New Roman"/>
          <w:color w:val="222222"/>
          <w:sz w:val="24"/>
          <w:szCs w:val="24"/>
          <w:lang w:eastAsia="ru-RU"/>
        </w:rPr>
        <w:t xml:space="preserve">             </w:t>
      </w:r>
      <w:r w:rsidRPr="00B5229A">
        <w:rPr>
          <w:rFonts w:ascii="Times New Roman" w:hAnsi="Times New Roman"/>
          <w:color w:val="222222"/>
          <w:sz w:val="24"/>
          <w:szCs w:val="24"/>
          <w:lang w:eastAsia="ru-RU"/>
        </w:rPr>
        <w:t>Изучив учебную литературу, информацию с ресурсов Интернет, опросы среди учителей физической культуры, мнения и рекомендации медицинских работников, я приш</w:t>
      </w:r>
      <w:r>
        <w:rPr>
          <w:rFonts w:ascii="Times New Roman" w:hAnsi="Times New Roman"/>
          <w:color w:val="222222"/>
          <w:sz w:val="24"/>
          <w:szCs w:val="24"/>
          <w:lang w:eastAsia="ru-RU"/>
        </w:rPr>
        <w:t>ё</w:t>
      </w:r>
      <w:r w:rsidRPr="00B5229A">
        <w:rPr>
          <w:rFonts w:ascii="Times New Roman" w:hAnsi="Times New Roman"/>
          <w:color w:val="222222"/>
          <w:sz w:val="24"/>
          <w:szCs w:val="24"/>
          <w:lang w:eastAsia="ru-RU"/>
        </w:rPr>
        <w:t>л</w:t>
      </w:r>
      <w:r>
        <w:rPr>
          <w:rFonts w:ascii="Times New Roman" w:hAnsi="Times New Roman"/>
          <w:color w:val="222222"/>
          <w:sz w:val="24"/>
          <w:szCs w:val="24"/>
          <w:lang w:eastAsia="ru-RU"/>
        </w:rPr>
        <w:t xml:space="preserve"> </w:t>
      </w:r>
      <w:r w:rsidRPr="00B5229A">
        <w:rPr>
          <w:rFonts w:ascii="Times New Roman" w:hAnsi="Times New Roman"/>
          <w:color w:val="222222"/>
          <w:sz w:val="24"/>
          <w:szCs w:val="24"/>
          <w:lang w:eastAsia="ru-RU"/>
        </w:rPr>
        <w:t xml:space="preserve"> к следующим </w:t>
      </w:r>
      <w:ins w:id="1" w:author="Unknown">
        <w:r w:rsidRPr="00B5229A">
          <w:rPr>
            <w:rFonts w:ascii="Times New Roman" w:hAnsi="Times New Roman"/>
            <w:b/>
            <w:bCs/>
            <w:color w:val="222222"/>
            <w:sz w:val="24"/>
            <w:szCs w:val="24"/>
            <w:u w:val="single"/>
            <w:lang w:eastAsia="ru-RU"/>
          </w:rPr>
          <w:t>выводам:</w:t>
        </w:r>
      </w:ins>
    </w:p>
    <w:p w:rsidR="009519AE" w:rsidRPr="00B5229A" w:rsidRDefault="009519AE" w:rsidP="009519AE">
      <w:pPr>
        <w:spacing w:after="0" w:line="240" w:lineRule="auto"/>
        <w:rPr>
          <w:rFonts w:ascii="Times New Roman" w:hAnsi="Times New Roman"/>
          <w:sz w:val="24"/>
          <w:szCs w:val="24"/>
          <w:lang w:eastAsia="ru-RU"/>
        </w:rPr>
      </w:pPr>
      <w:r w:rsidRPr="00B5229A">
        <w:rPr>
          <w:rFonts w:ascii="Times New Roman" w:hAnsi="Times New Roman"/>
          <w:color w:val="222222"/>
          <w:sz w:val="24"/>
          <w:szCs w:val="24"/>
          <w:lang w:eastAsia="ru-RU"/>
        </w:rPr>
        <w:br/>
      </w:r>
      <w:r w:rsidRPr="00B5229A">
        <w:rPr>
          <w:rFonts w:ascii="Times New Roman" w:hAnsi="Times New Roman"/>
          <w:color w:val="222222"/>
          <w:sz w:val="24"/>
          <w:szCs w:val="24"/>
          <w:shd w:val="clear" w:color="auto" w:fill="FFFFFF"/>
          <w:lang w:eastAsia="ru-RU"/>
        </w:rPr>
        <w:t>1. При освобождении от занятий физической культурой, учащийся выполняет различные виды письменных и электронных учебных работ.</w:t>
      </w:r>
    </w:p>
    <w:p w:rsidR="009519AE" w:rsidRPr="00B5229A" w:rsidRDefault="009519AE" w:rsidP="009519AE">
      <w:pPr>
        <w:shd w:val="clear" w:color="auto" w:fill="FFFFFF"/>
        <w:spacing w:after="150" w:line="240" w:lineRule="auto"/>
        <w:jc w:val="both"/>
        <w:textAlignment w:val="baseline"/>
        <w:rPr>
          <w:rFonts w:ascii="Times New Roman" w:hAnsi="Times New Roman"/>
          <w:color w:val="222222"/>
          <w:sz w:val="24"/>
          <w:szCs w:val="24"/>
          <w:lang w:eastAsia="ru-RU"/>
        </w:rPr>
      </w:pPr>
      <w:r w:rsidRPr="00B5229A">
        <w:rPr>
          <w:rFonts w:ascii="Times New Roman" w:hAnsi="Times New Roman"/>
          <w:color w:val="222222"/>
          <w:sz w:val="24"/>
          <w:szCs w:val="24"/>
          <w:lang w:eastAsia="ru-RU"/>
        </w:rPr>
        <w:t>2. В каждой школе необходима лечебная физическая культура.</w:t>
      </w:r>
    </w:p>
    <w:p w:rsidR="009519AE" w:rsidRPr="00B5229A" w:rsidRDefault="009519AE" w:rsidP="009519AE">
      <w:pPr>
        <w:shd w:val="clear" w:color="auto" w:fill="FFFFFF"/>
        <w:spacing w:after="150" w:line="240" w:lineRule="auto"/>
        <w:jc w:val="both"/>
        <w:textAlignment w:val="baseline"/>
        <w:rPr>
          <w:rFonts w:ascii="Times New Roman" w:hAnsi="Times New Roman"/>
          <w:color w:val="222222"/>
          <w:sz w:val="24"/>
          <w:szCs w:val="24"/>
          <w:lang w:eastAsia="ru-RU"/>
        </w:rPr>
      </w:pPr>
      <w:r w:rsidRPr="00B5229A">
        <w:rPr>
          <w:rFonts w:ascii="Times New Roman" w:hAnsi="Times New Roman"/>
          <w:color w:val="222222"/>
          <w:sz w:val="24"/>
          <w:szCs w:val="24"/>
          <w:lang w:eastAsia="ru-RU"/>
        </w:rPr>
        <w:t>3. Пройдя специальные курсы подготовки, учителя физической культуры могли бы преподавать ЛФК.</w:t>
      </w:r>
    </w:p>
    <w:p w:rsidR="009519AE" w:rsidRDefault="0046283D" w:rsidP="009519AE">
      <w:pPr>
        <w:shd w:val="clear" w:color="auto" w:fill="FFFFFF"/>
        <w:spacing w:after="0" w:line="240" w:lineRule="auto"/>
        <w:jc w:val="both"/>
        <w:textAlignment w:val="baseline"/>
        <w:rPr>
          <w:rFonts w:ascii="Times New Roman" w:hAnsi="Times New Roman"/>
          <w:color w:val="222222"/>
          <w:sz w:val="24"/>
          <w:szCs w:val="24"/>
          <w:lang w:eastAsia="ru-RU"/>
        </w:rPr>
      </w:pPr>
      <w:r>
        <w:rPr>
          <w:rFonts w:ascii="Times New Roman" w:hAnsi="Times New Roman"/>
          <w:b/>
          <w:bCs/>
          <w:color w:val="222222"/>
          <w:sz w:val="24"/>
          <w:szCs w:val="24"/>
          <w:u w:val="single"/>
          <w:lang w:eastAsia="ru-RU"/>
        </w:rPr>
        <w:t xml:space="preserve"> </w:t>
      </w:r>
      <w:r w:rsidR="009519AE" w:rsidRPr="00B5229A">
        <w:rPr>
          <w:rFonts w:ascii="Times New Roman" w:hAnsi="Times New Roman"/>
          <w:b/>
          <w:bCs/>
          <w:color w:val="222222"/>
          <w:sz w:val="24"/>
          <w:szCs w:val="24"/>
          <w:u w:val="single"/>
          <w:lang w:eastAsia="ru-RU"/>
        </w:rPr>
        <w:t>Моя гипотеза в ходе исследования полностью подтвердилась:</w:t>
      </w:r>
      <w:r w:rsidR="009519AE" w:rsidRPr="00B5229A">
        <w:rPr>
          <w:rFonts w:ascii="Times New Roman" w:hAnsi="Times New Roman"/>
          <w:color w:val="222222"/>
          <w:sz w:val="24"/>
          <w:szCs w:val="24"/>
          <w:lang w:eastAsia="ru-RU"/>
        </w:rPr>
        <w:t> </w:t>
      </w:r>
    </w:p>
    <w:p w:rsidR="009519AE" w:rsidRDefault="009519AE" w:rsidP="009519AE">
      <w:pPr>
        <w:shd w:val="clear" w:color="auto" w:fill="FFFFFF"/>
        <w:spacing w:after="0" w:line="240" w:lineRule="auto"/>
        <w:jc w:val="both"/>
        <w:textAlignment w:val="baseline"/>
        <w:rPr>
          <w:rFonts w:ascii="Times New Roman" w:hAnsi="Times New Roman"/>
          <w:color w:val="222222"/>
          <w:sz w:val="24"/>
          <w:szCs w:val="24"/>
          <w:lang w:eastAsia="ru-RU"/>
        </w:rPr>
      </w:pPr>
    </w:p>
    <w:p w:rsidR="009519AE" w:rsidRPr="00B5229A" w:rsidRDefault="009519AE" w:rsidP="009519AE">
      <w:pPr>
        <w:shd w:val="clear" w:color="auto" w:fill="FFFFFF"/>
        <w:spacing w:after="0" w:line="240" w:lineRule="auto"/>
        <w:jc w:val="both"/>
        <w:textAlignment w:val="baseline"/>
        <w:rPr>
          <w:rFonts w:ascii="Times New Roman" w:hAnsi="Times New Roman"/>
          <w:color w:val="222222"/>
          <w:sz w:val="24"/>
          <w:szCs w:val="24"/>
          <w:lang w:eastAsia="ru-RU"/>
        </w:rPr>
      </w:pPr>
      <w:r>
        <w:rPr>
          <w:rFonts w:ascii="Times New Roman" w:hAnsi="Times New Roman"/>
          <w:color w:val="222222"/>
          <w:sz w:val="24"/>
          <w:szCs w:val="24"/>
          <w:lang w:eastAsia="ru-RU"/>
        </w:rPr>
        <w:t>У</w:t>
      </w:r>
      <w:r w:rsidRPr="00B5229A">
        <w:rPr>
          <w:rFonts w:ascii="Times New Roman" w:hAnsi="Times New Roman"/>
          <w:color w:val="222222"/>
          <w:sz w:val="24"/>
          <w:szCs w:val="24"/>
          <w:lang w:eastAsia="ru-RU"/>
        </w:rPr>
        <w:t>чащиеся с сердечно-сосудистыми заболеваниями могут заниматься физической культурой.</w:t>
      </w:r>
    </w:p>
    <w:p w:rsidR="009519AE" w:rsidRPr="00B5229A" w:rsidRDefault="009519AE" w:rsidP="009519AE">
      <w:pPr>
        <w:shd w:val="clear" w:color="auto" w:fill="FFFFFF"/>
        <w:spacing w:after="150" w:line="240" w:lineRule="auto"/>
        <w:jc w:val="both"/>
        <w:textAlignment w:val="baseline"/>
        <w:rPr>
          <w:rFonts w:ascii="Times New Roman" w:hAnsi="Times New Roman"/>
          <w:color w:val="222222"/>
          <w:sz w:val="24"/>
          <w:szCs w:val="24"/>
          <w:lang w:eastAsia="ru-RU"/>
        </w:rPr>
      </w:pPr>
      <w:r w:rsidRPr="00B5229A">
        <w:rPr>
          <w:rFonts w:ascii="Times New Roman" w:hAnsi="Times New Roman"/>
          <w:color w:val="222222"/>
          <w:sz w:val="24"/>
          <w:szCs w:val="24"/>
          <w:lang w:eastAsia="ru-RU"/>
        </w:rPr>
        <w:t>У каждого освобождённого ребёнка разные заболевания и разные фазы заболеваний, поэтому комплекс упражнений должен разрабатываться индивидуально.</w:t>
      </w:r>
    </w:p>
    <w:p w:rsidR="009519AE" w:rsidRPr="00B5229A" w:rsidRDefault="009519AE" w:rsidP="009519AE">
      <w:pPr>
        <w:shd w:val="clear" w:color="auto" w:fill="FFFFFF"/>
        <w:spacing w:after="150" w:line="240" w:lineRule="auto"/>
        <w:jc w:val="both"/>
        <w:textAlignment w:val="baseline"/>
        <w:rPr>
          <w:rFonts w:ascii="Times New Roman" w:hAnsi="Times New Roman"/>
          <w:color w:val="222222"/>
          <w:sz w:val="24"/>
          <w:szCs w:val="24"/>
          <w:lang w:eastAsia="ru-RU"/>
        </w:rPr>
      </w:pPr>
      <w:r w:rsidRPr="00B5229A">
        <w:rPr>
          <w:rFonts w:ascii="Times New Roman" w:hAnsi="Times New Roman"/>
          <w:color w:val="222222"/>
          <w:sz w:val="24"/>
          <w:szCs w:val="24"/>
          <w:lang w:eastAsia="ru-RU"/>
        </w:rPr>
        <w:t>Все должны укреплять физическими упражнениями свой организм, чтобы быть сильнее, здоровее и выносливее.</w:t>
      </w:r>
    </w:p>
    <w:p w:rsidR="009519AE" w:rsidRPr="00B5229A" w:rsidRDefault="009519AE" w:rsidP="009519AE">
      <w:pPr>
        <w:shd w:val="clear" w:color="auto" w:fill="FFFFFF"/>
        <w:spacing w:before="300" w:after="150" w:line="240" w:lineRule="auto"/>
        <w:textAlignment w:val="baseline"/>
        <w:outlineLvl w:val="1"/>
        <w:rPr>
          <w:rFonts w:ascii="Times New Roman" w:hAnsi="Times New Roman"/>
          <w:color w:val="733712"/>
          <w:sz w:val="24"/>
          <w:szCs w:val="24"/>
          <w:lang w:eastAsia="ru-RU"/>
        </w:rPr>
      </w:pPr>
      <w:r w:rsidRPr="00B5229A">
        <w:rPr>
          <w:rFonts w:ascii="Times New Roman" w:hAnsi="Times New Roman"/>
          <w:color w:val="733712"/>
          <w:sz w:val="24"/>
          <w:szCs w:val="24"/>
          <w:lang w:eastAsia="ru-RU"/>
        </w:rPr>
        <w:t>Использованные информационные источники</w:t>
      </w:r>
    </w:p>
    <w:p w:rsidR="009519AE" w:rsidRPr="00B5229A" w:rsidRDefault="009519AE" w:rsidP="009519AE">
      <w:pPr>
        <w:shd w:val="clear" w:color="auto" w:fill="FFFFFF"/>
        <w:spacing w:after="150" w:line="240" w:lineRule="auto"/>
        <w:jc w:val="both"/>
        <w:textAlignment w:val="baseline"/>
        <w:rPr>
          <w:rFonts w:ascii="Times New Roman" w:hAnsi="Times New Roman"/>
          <w:color w:val="222222"/>
          <w:sz w:val="24"/>
          <w:szCs w:val="24"/>
          <w:lang w:eastAsia="ru-RU"/>
        </w:rPr>
      </w:pPr>
      <w:r w:rsidRPr="00B5229A">
        <w:rPr>
          <w:rFonts w:ascii="Times New Roman" w:hAnsi="Times New Roman"/>
          <w:color w:val="222222"/>
          <w:sz w:val="24"/>
          <w:szCs w:val="24"/>
          <w:lang w:eastAsia="ru-RU"/>
        </w:rPr>
        <w:t>1. 'https://ru.wikipedia.org/wiki/' Википедия [Электронный ресурс] (Дата обращения 15.12.16)</w:t>
      </w:r>
    </w:p>
    <w:p w:rsidR="009519AE" w:rsidRPr="00B5229A" w:rsidRDefault="009519AE" w:rsidP="009519AE">
      <w:pPr>
        <w:shd w:val="clear" w:color="auto" w:fill="FFFFFF"/>
        <w:spacing w:after="150" w:line="240" w:lineRule="auto"/>
        <w:jc w:val="both"/>
        <w:textAlignment w:val="baseline"/>
        <w:rPr>
          <w:rFonts w:ascii="Times New Roman" w:hAnsi="Times New Roman"/>
          <w:color w:val="222222"/>
          <w:sz w:val="24"/>
          <w:szCs w:val="24"/>
          <w:lang w:eastAsia="ru-RU"/>
        </w:rPr>
      </w:pPr>
      <w:r w:rsidRPr="00B5229A">
        <w:rPr>
          <w:rFonts w:ascii="Times New Roman" w:hAnsi="Times New Roman"/>
          <w:color w:val="222222"/>
          <w:sz w:val="24"/>
          <w:szCs w:val="24"/>
          <w:lang w:eastAsia="ru-RU"/>
        </w:rPr>
        <w:t>2. 'http://mamotvet.ru/kompleks-uprazhnenij-pri-poroke-serdca/' [Электронный ресурс] (Дата обращения 21.12.16)</w:t>
      </w:r>
    </w:p>
    <w:p w:rsidR="009519AE" w:rsidRPr="00B5229A" w:rsidRDefault="009519AE" w:rsidP="009519AE">
      <w:pPr>
        <w:shd w:val="clear" w:color="auto" w:fill="FFFFFF"/>
        <w:spacing w:after="150" w:line="240" w:lineRule="auto"/>
        <w:jc w:val="both"/>
        <w:textAlignment w:val="baseline"/>
        <w:rPr>
          <w:rFonts w:ascii="Times New Roman" w:hAnsi="Times New Roman"/>
          <w:color w:val="222222"/>
          <w:sz w:val="24"/>
          <w:szCs w:val="24"/>
          <w:lang w:eastAsia="ru-RU"/>
        </w:rPr>
      </w:pPr>
      <w:r w:rsidRPr="00B5229A">
        <w:rPr>
          <w:rFonts w:ascii="Times New Roman" w:hAnsi="Times New Roman"/>
          <w:color w:val="222222"/>
          <w:sz w:val="24"/>
          <w:szCs w:val="24"/>
          <w:lang w:eastAsia="ru-RU"/>
        </w:rPr>
        <w:t>3. 'http://heal-cardio.ru/2015/03/11/vrozhdennye-poroki-serdca-u-detej/' [Электронный ресурс] (Дата обращения 18.01.17)</w:t>
      </w:r>
    </w:p>
    <w:p w:rsidR="009519AE" w:rsidRPr="00B5229A" w:rsidRDefault="009519AE" w:rsidP="009519AE">
      <w:pPr>
        <w:shd w:val="clear" w:color="auto" w:fill="FFFFFF"/>
        <w:spacing w:after="150" w:line="240" w:lineRule="auto"/>
        <w:jc w:val="both"/>
        <w:textAlignment w:val="baseline"/>
        <w:rPr>
          <w:rFonts w:ascii="Times New Roman" w:hAnsi="Times New Roman"/>
          <w:color w:val="222222"/>
          <w:sz w:val="24"/>
          <w:szCs w:val="24"/>
          <w:lang w:eastAsia="ru-RU"/>
        </w:rPr>
      </w:pPr>
      <w:r w:rsidRPr="00B5229A">
        <w:rPr>
          <w:rFonts w:ascii="Times New Roman" w:hAnsi="Times New Roman"/>
          <w:color w:val="222222"/>
          <w:sz w:val="24"/>
          <w:szCs w:val="24"/>
          <w:lang w:eastAsia="ru-RU"/>
        </w:rPr>
        <w:t>4. Яндекс картинки [Электронный ресурс] (Дата обращения 26.02.17)</w:t>
      </w:r>
    </w:p>
    <w:p w:rsidR="009519AE" w:rsidRPr="00B5229A" w:rsidRDefault="009519AE" w:rsidP="009519AE">
      <w:pPr>
        <w:shd w:val="clear" w:color="auto" w:fill="FFFFFF"/>
        <w:spacing w:after="0" w:line="240" w:lineRule="auto"/>
        <w:jc w:val="both"/>
        <w:textAlignment w:val="baseline"/>
        <w:rPr>
          <w:rFonts w:ascii="Times New Roman" w:hAnsi="Times New Roman"/>
          <w:color w:val="222222"/>
          <w:sz w:val="24"/>
          <w:szCs w:val="24"/>
          <w:lang w:eastAsia="ru-RU"/>
        </w:rPr>
      </w:pPr>
      <w:r w:rsidRPr="00B5229A">
        <w:rPr>
          <w:rFonts w:ascii="Times New Roman" w:hAnsi="Times New Roman"/>
          <w:color w:val="222222"/>
          <w:sz w:val="24"/>
          <w:szCs w:val="24"/>
          <w:lang w:eastAsia="ru-RU"/>
        </w:rPr>
        <w:t>5. </w:t>
      </w:r>
      <w:r w:rsidRPr="00B5229A">
        <w:rPr>
          <w:rFonts w:ascii="Times New Roman" w:hAnsi="Times New Roman"/>
          <w:b/>
          <w:bCs/>
          <w:color w:val="222222"/>
          <w:sz w:val="24"/>
          <w:szCs w:val="24"/>
          <w:lang w:eastAsia="ru-RU"/>
        </w:rPr>
        <w:t>Любомирский Л.У., Мейксон Г.Б., Лях В.И.</w:t>
      </w:r>
      <w:r w:rsidRPr="00B5229A">
        <w:rPr>
          <w:rFonts w:ascii="Times New Roman" w:hAnsi="Times New Roman"/>
          <w:color w:val="222222"/>
          <w:sz w:val="24"/>
          <w:szCs w:val="24"/>
          <w:lang w:eastAsia="ru-RU"/>
        </w:rPr>
        <w:t> Издательство «</w:t>
      </w:r>
      <w:r w:rsidRPr="00B5229A">
        <w:rPr>
          <w:rFonts w:ascii="Times New Roman" w:hAnsi="Times New Roman"/>
          <w:i/>
          <w:iCs/>
          <w:color w:val="222222"/>
          <w:sz w:val="24"/>
          <w:szCs w:val="24"/>
          <w:lang w:eastAsia="ru-RU"/>
        </w:rPr>
        <w:t>Просвещение</w:t>
      </w:r>
      <w:r w:rsidRPr="00B5229A">
        <w:rPr>
          <w:rFonts w:ascii="Times New Roman" w:hAnsi="Times New Roman"/>
          <w:color w:val="222222"/>
          <w:sz w:val="24"/>
          <w:szCs w:val="24"/>
          <w:lang w:eastAsia="ru-RU"/>
        </w:rPr>
        <w:t>» «</w:t>
      </w:r>
      <w:r w:rsidRPr="00B5229A">
        <w:rPr>
          <w:rFonts w:ascii="Times New Roman" w:hAnsi="Times New Roman"/>
          <w:i/>
          <w:iCs/>
          <w:color w:val="222222"/>
          <w:sz w:val="24"/>
          <w:szCs w:val="24"/>
          <w:lang w:eastAsia="ru-RU"/>
        </w:rPr>
        <w:t>ФИЗИЧЕСКАЯ КУЛЬТУРА</w:t>
      </w:r>
      <w:r w:rsidRPr="00B5229A">
        <w:rPr>
          <w:rFonts w:ascii="Times New Roman" w:hAnsi="Times New Roman"/>
          <w:color w:val="222222"/>
          <w:sz w:val="24"/>
          <w:szCs w:val="24"/>
          <w:lang w:eastAsia="ru-RU"/>
        </w:rPr>
        <w:t>» Учебник для учащихся 8-9 классов общеобразовательных учреждений.</w:t>
      </w:r>
    </w:p>
    <w:p w:rsidR="009519AE" w:rsidRPr="00B5229A" w:rsidRDefault="009519AE" w:rsidP="009519AE">
      <w:pPr>
        <w:shd w:val="clear" w:color="auto" w:fill="FFFFFF"/>
        <w:spacing w:after="0" w:line="240" w:lineRule="auto"/>
        <w:jc w:val="both"/>
        <w:textAlignment w:val="baseline"/>
        <w:rPr>
          <w:rFonts w:ascii="Times New Roman" w:hAnsi="Times New Roman"/>
          <w:color w:val="222222"/>
          <w:sz w:val="24"/>
          <w:szCs w:val="24"/>
          <w:lang w:eastAsia="ru-RU"/>
        </w:rPr>
      </w:pPr>
      <w:r w:rsidRPr="00B5229A">
        <w:rPr>
          <w:rFonts w:ascii="Times New Roman" w:hAnsi="Times New Roman"/>
          <w:color w:val="222222"/>
          <w:sz w:val="24"/>
          <w:szCs w:val="24"/>
          <w:lang w:eastAsia="ru-RU"/>
        </w:rPr>
        <w:t>6. </w:t>
      </w:r>
      <w:r w:rsidRPr="00B5229A">
        <w:rPr>
          <w:rFonts w:ascii="Times New Roman" w:hAnsi="Times New Roman"/>
          <w:b/>
          <w:bCs/>
          <w:color w:val="222222"/>
          <w:sz w:val="24"/>
          <w:szCs w:val="24"/>
          <w:lang w:eastAsia="ru-RU"/>
        </w:rPr>
        <w:t>Мишин Б.И.</w:t>
      </w:r>
      <w:r w:rsidRPr="00B5229A">
        <w:rPr>
          <w:rFonts w:ascii="Times New Roman" w:hAnsi="Times New Roman"/>
          <w:color w:val="222222"/>
          <w:sz w:val="24"/>
          <w:szCs w:val="24"/>
          <w:lang w:eastAsia="ru-RU"/>
        </w:rPr>
        <w:t> Издательство «</w:t>
      </w:r>
      <w:r w:rsidRPr="00B5229A">
        <w:rPr>
          <w:rFonts w:ascii="Times New Roman" w:hAnsi="Times New Roman"/>
          <w:i/>
          <w:iCs/>
          <w:color w:val="222222"/>
          <w:sz w:val="24"/>
          <w:szCs w:val="24"/>
          <w:lang w:eastAsia="ru-RU"/>
        </w:rPr>
        <w:t>Астрель</w:t>
      </w:r>
      <w:r w:rsidRPr="00B5229A">
        <w:rPr>
          <w:rFonts w:ascii="Times New Roman" w:hAnsi="Times New Roman"/>
          <w:color w:val="222222"/>
          <w:sz w:val="24"/>
          <w:szCs w:val="24"/>
          <w:lang w:eastAsia="ru-RU"/>
        </w:rPr>
        <w:t>» «</w:t>
      </w:r>
      <w:r w:rsidRPr="00B5229A">
        <w:rPr>
          <w:rFonts w:ascii="Times New Roman" w:hAnsi="Times New Roman"/>
          <w:i/>
          <w:iCs/>
          <w:color w:val="222222"/>
          <w:sz w:val="24"/>
          <w:szCs w:val="24"/>
          <w:lang w:eastAsia="ru-RU"/>
        </w:rPr>
        <w:t>Настольная книга учителя физкультуры</w:t>
      </w:r>
      <w:r w:rsidRPr="00B5229A">
        <w:rPr>
          <w:rFonts w:ascii="Times New Roman" w:hAnsi="Times New Roman"/>
          <w:color w:val="222222"/>
          <w:sz w:val="24"/>
          <w:szCs w:val="24"/>
          <w:lang w:eastAsia="ru-RU"/>
        </w:rPr>
        <w:t>».</w:t>
      </w:r>
    </w:p>
    <w:p w:rsidR="009519AE" w:rsidRPr="00B5229A" w:rsidRDefault="009519AE" w:rsidP="009519AE">
      <w:pPr>
        <w:shd w:val="clear" w:color="auto" w:fill="FFFFFF"/>
        <w:spacing w:after="0" w:line="240" w:lineRule="auto"/>
        <w:jc w:val="both"/>
        <w:textAlignment w:val="baseline"/>
        <w:rPr>
          <w:rFonts w:ascii="Times New Roman" w:hAnsi="Times New Roman"/>
          <w:color w:val="222222"/>
          <w:sz w:val="24"/>
          <w:szCs w:val="24"/>
          <w:lang w:eastAsia="ru-RU"/>
        </w:rPr>
      </w:pPr>
      <w:r w:rsidRPr="00B5229A">
        <w:rPr>
          <w:rFonts w:ascii="Times New Roman" w:hAnsi="Times New Roman"/>
          <w:color w:val="222222"/>
          <w:sz w:val="24"/>
          <w:szCs w:val="24"/>
          <w:lang w:eastAsia="ru-RU"/>
        </w:rPr>
        <w:t>7. </w:t>
      </w:r>
      <w:r w:rsidRPr="00B5229A">
        <w:rPr>
          <w:rFonts w:ascii="Times New Roman" w:hAnsi="Times New Roman"/>
          <w:b/>
          <w:bCs/>
          <w:color w:val="222222"/>
          <w:sz w:val="24"/>
          <w:szCs w:val="24"/>
          <w:lang w:eastAsia="ru-RU"/>
        </w:rPr>
        <w:t>Гордияш Е.Л.</w:t>
      </w:r>
      <w:r w:rsidRPr="00B5229A">
        <w:rPr>
          <w:rFonts w:ascii="Times New Roman" w:hAnsi="Times New Roman"/>
          <w:color w:val="222222"/>
          <w:sz w:val="24"/>
          <w:szCs w:val="24"/>
          <w:lang w:eastAsia="ru-RU"/>
        </w:rPr>
        <w:t>, И.В. Жигульская, Г.А. Ильина, О.В. Рыбъякова. Издательство «</w:t>
      </w:r>
      <w:r w:rsidRPr="00B5229A">
        <w:rPr>
          <w:rFonts w:ascii="Times New Roman" w:hAnsi="Times New Roman"/>
          <w:i/>
          <w:iCs/>
          <w:color w:val="222222"/>
          <w:sz w:val="24"/>
          <w:szCs w:val="24"/>
          <w:lang w:eastAsia="ru-RU"/>
        </w:rPr>
        <w:t>Учитель</w:t>
      </w:r>
      <w:r w:rsidRPr="00B5229A">
        <w:rPr>
          <w:rFonts w:ascii="Times New Roman" w:hAnsi="Times New Roman"/>
          <w:color w:val="222222"/>
          <w:sz w:val="24"/>
          <w:szCs w:val="24"/>
          <w:lang w:eastAsia="ru-RU"/>
        </w:rPr>
        <w:t>» «</w:t>
      </w:r>
      <w:r w:rsidRPr="00B5229A">
        <w:rPr>
          <w:rFonts w:ascii="Times New Roman" w:hAnsi="Times New Roman"/>
          <w:i/>
          <w:iCs/>
          <w:color w:val="222222"/>
          <w:sz w:val="24"/>
          <w:szCs w:val="24"/>
          <w:lang w:eastAsia="ru-RU"/>
        </w:rPr>
        <w:t>Физическое воспитание в школе</w:t>
      </w:r>
    </w:p>
    <w:p w:rsidR="00A77C57" w:rsidRPr="00A77C57" w:rsidRDefault="00A33B15" w:rsidP="00A77C57">
      <w:pPr>
        <w:rPr>
          <w:rFonts w:ascii="Times New Roman" w:hAnsi="Times New Roman"/>
          <w:sz w:val="24"/>
          <w:szCs w:val="24"/>
        </w:rPr>
      </w:pPr>
      <w:r>
        <w:pict>
          <v:shape id="_x0000_i1040" type="#_x0000_t75" alt="" style="width:24pt;height:24pt"/>
        </w:pict>
      </w:r>
      <w:r w:rsidR="0043039B" w:rsidRPr="0043039B">
        <w:t xml:space="preserve"> </w:t>
      </w:r>
      <w:r>
        <w:pict>
          <v:shape id="_x0000_i1041" type="#_x0000_t75" alt="" style="width:24pt;height:24pt"/>
        </w:pict>
      </w:r>
      <w:r w:rsidR="0043039B" w:rsidRPr="0043039B">
        <w:t xml:space="preserve"> </w:t>
      </w:r>
      <w:r>
        <w:pict>
          <v:shape id="_x0000_i1042" type="#_x0000_t75" alt="" style="width:24pt;height:24pt"/>
        </w:pict>
      </w:r>
      <w:r w:rsidR="00A77C57">
        <w:rPr>
          <w:rFonts w:ascii="Times New Roman" w:hAnsi="Times New Roman"/>
          <w:sz w:val="24"/>
          <w:szCs w:val="24"/>
        </w:rPr>
        <w:t xml:space="preserve"> </w:t>
      </w:r>
    </w:p>
    <w:sectPr w:rsidR="00A77C57" w:rsidRPr="00A77C57" w:rsidSect="00464E75">
      <w:pgSz w:w="11906" w:h="16838"/>
      <w:pgMar w:top="851" w:right="566" w:bottom="709" w:left="709"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9"/>
    <w:multiLevelType w:val="multilevel"/>
    <w:tmpl w:val="00000009"/>
    <w:lvl w:ilvl="0">
      <w:start w:val="1"/>
      <w:numFmt w:val="bullet"/>
      <w:lvlText w:val=""/>
      <w:lvlJc w:val="left"/>
      <w:pPr>
        <w:tabs>
          <w:tab w:val="num" w:pos="735"/>
        </w:tabs>
        <w:ind w:left="735" w:hanging="360"/>
      </w:pPr>
      <w:rPr>
        <w:rFonts w:ascii="Symbol" w:hAnsi="Symbol" w:cs="OpenSymbol"/>
      </w:rPr>
    </w:lvl>
    <w:lvl w:ilvl="1">
      <w:start w:val="1"/>
      <w:numFmt w:val="bullet"/>
      <w:lvlText w:val="◦"/>
      <w:lvlJc w:val="left"/>
      <w:pPr>
        <w:tabs>
          <w:tab w:val="num" w:pos="1095"/>
        </w:tabs>
        <w:ind w:left="1095" w:hanging="360"/>
      </w:pPr>
      <w:rPr>
        <w:rFonts w:ascii="OpenSymbol" w:hAnsi="OpenSymbol" w:cs="OpenSymbol"/>
      </w:rPr>
    </w:lvl>
    <w:lvl w:ilvl="2">
      <w:start w:val="1"/>
      <w:numFmt w:val="bullet"/>
      <w:lvlText w:val="▪"/>
      <w:lvlJc w:val="left"/>
      <w:pPr>
        <w:tabs>
          <w:tab w:val="num" w:pos="1455"/>
        </w:tabs>
        <w:ind w:left="1455" w:hanging="360"/>
      </w:pPr>
      <w:rPr>
        <w:rFonts w:ascii="OpenSymbol" w:hAnsi="OpenSymbol" w:cs="OpenSymbol"/>
      </w:rPr>
    </w:lvl>
    <w:lvl w:ilvl="3">
      <w:start w:val="1"/>
      <w:numFmt w:val="bullet"/>
      <w:lvlText w:val=""/>
      <w:lvlJc w:val="left"/>
      <w:pPr>
        <w:tabs>
          <w:tab w:val="num" w:pos="1815"/>
        </w:tabs>
        <w:ind w:left="1815" w:hanging="360"/>
      </w:pPr>
      <w:rPr>
        <w:rFonts w:ascii="Symbol" w:hAnsi="Symbol" w:cs="OpenSymbol"/>
      </w:rPr>
    </w:lvl>
    <w:lvl w:ilvl="4">
      <w:start w:val="1"/>
      <w:numFmt w:val="bullet"/>
      <w:lvlText w:val="◦"/>
      <w:lvlJc w:val="left"/>
      <w:pPr>
        <w:tabs>
          <w:tab w:val="num" w:pos="2175"/>
        </w:tabs>
        <w:ind w:left="2175" w:hanging="360"/>
      </w:pPr>
      <w:rPr>
        <w:rFonts w:ascii="OpenSymbol" w:hAnsi="OpenSymbol" w:cs="OpenSymbol"/>
      </w:rPr>
    </w:lvl>
    <w:lvl w:ilvl="5">
      <w:start w:val="1"/>
      <w:numFmt w:val="bullet"/>
      <w:lvlText w:val="▪"/>
      <w:lvlJc w:val="left"/>
      <w:pPr>
        <w:tabs>
          <w:tab w:val="num" w:pos="2535"/>
        </w:tabs>
        <w:ind w:left="2535" w:hanging="360"/>
      </w:pPr>
      <w:rPr>
        <w:rFonts w:ascii="OpenSymbol" w:hAnsi="OpenSymbol" w:cs="OpenSymbol"/>
      </w:rPr>
    </w:lvl>
    <w:lvl w:ilvl="6">
      <w:start w:val="1"/>
      <w:numFmt w:val="bullet"/>
      <w:lvlText w:val=""/>
      <w:lvlJc w:val="left"/>
      <w:pPr>
        <w:tabs>
          <w:tab w:val="num" w:pos="2895"/>
        </w:tabs>
        <w:ind w:left="2895" w:hanging="360"/>
      </w:pPr>
      <w:rPr>
        <w:rFonts w:ascii="Symbol" w:hAnsi="Symbol" w:cs="OpenSymbol"/>
      </w:rPr>
    </w:lvl>
    <w:lvl w:ilvl="7">
      <w:start w:val="1"/>
      <w:numFmt w:val="bullet"/>
      <w:lvlText w:val="◦"/>
      <w:lvlJc w:val="left"/>
      <w:pPr>
        <w:tabs>
          <w:tab w:val="num" w:pos="3255"/>
        </w:tabs>
        <w:ind w:left="3255" w:hanging="360"/>
      </w:pPr>
      <w:rPr>
        <w:rFonts w:ascii="OpenSymbol" w:hAnsi="OpenSymbol" w:cs="OpenSymbol"/>
      </w:rPr>
    </w:lvl>
    <w:lvl w:ilvl="8">
      <w:start w:val="1"/>
      <w:numFmt w:val="bullet"/>
      <w:lvlText w:val="▪"/>
      <w:lvlJc w:val="left"/>
      <w:pPr>
        <w:tabs>
          <w:tab w:val="num" w:pos="3615"/>
        </w:tabs>
        <w:ind w:left="3615" w:hanging="360"/>
      </w:pPr>
      <w:rPr>
        <w:rFonts w:ascii="OpenSymbol" w:hAnsi="OpenSymbol" w:cs="OpenSymbol"/>
      </w:rPr>
    </w:lvl>
  </w:abstractNum>
  <w:abstractNum w:abstractNumId="1" w15:restartNumberingAfterBreak="0">
    <w:nsid w:val="0D0B0BE6"/>
    <w:multiLevelType w:val="hybridMultilevel"/>
    <w:tmpl w:val="69D691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282F5C08"/>
    <w:multiLevelType w:val="hybridMultilevel"/>
    <w:tmpl w:val="984076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39245E8E"/>
    <w:multiLevelType w:val="hybridMultilevel"/>
    <w:tmpl w:val="29286AD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15:restartNumberingAfterBreak="0">
    <w:nsid w:val="55EB5905"/>
    <w:multiLevelType w:val="hybridMultilevel"/>
    <w:tmpl w:val="D842F776"/>
    <w:lvl w:ilvl="0" w:tplc="1EBC66B2">
      <w:start w:val="1"/>
      <w:numFmt w:val="bullet"/>
      <w:lvlText w:val="•"/>
      <w:lvlJc w:val="left"/>
      <w:pPr>
        <w:tabs>
          <w:tab w:val="num" w:pos="720"/>
        </w:tabs>
        <w:ind w:left="720" w:hanging="360"/>
      </w:pPr>
      <w:rPr>
        <w:rFonts w:ascii="Arial" w:hAnsi="Arial" w:cs="Times New Roman" w:hint="default"/>
      </w:rPr>
    </w:lvl>
    <w:lvl w:ilvl="1" w:tplc="383A9334">
      <w:start w:val="1"/>
      <w:numFmt w:val="bullet"/>
      <w:lvlText w:val="•"/>
      <w:lvlJc w:val="left"/>
      <w:pPr>
        <w:tabs>
          <w:tab w:val="num" w:pos="1440"/>
        </w:tabs>
        <w:ind w:left="1440" w:hanging="360"/>
      </w:pPr>
      <w:rPr>
        <w:rFonts w:ascii="Arial" w:hAnsi="Arial" w:cs="Times New Roman" w:hint="default"/>
      </w:rPr>
    </w:lvl>
    <w:lvl w:ilvl="2" w:tplc="C19E505C">
      <w:start w:val="1"/>
      <w:numFmt w:val="bullet"/>
      <w:lvlText w:val="•"/>
      <w:lvlJc w:val="left"/>
      <w:pPr>
        <w:tabs>
          <w:tab w:val="num" w:pos="2160"/>
        </w:tabs>
        <w:ind w:left="2160" w:hanging="360"/>
      </w:pPr>
      <w:rPr>
        <w:rFonts w:ascii="Arial" w:hAnsi="Arial" w:cs="Times New Roman" w:hint="default"/>
      </w:rPr>
    </w:lvl>
    <w:lvl w:ilvl="3" w:tplc="61D8026E">
      <w:start w:val="1"/>
      <w:numFmt w:val="bullet"/>
      <w:lvlText w:val="•"/>
      <w:lvlJc w:val="left"/>
      <w:pPr>
        <w:tabs>
          <w:tab w:val="num" w:pos="2880"/>
        </w:tabs>
        <w:ind w:left="2880" w:hanging="360"/>
      </w:pPr>
      <w:rPr>
        <w:rFonts w:ascii="Arial" w:hAnsi="Arial" w:cs="Times New Roman" w:hint="default"/>
      </w:rPr>
    </w:lvl>
    <w:lvl w:ilvl="4" w:tplc="8512A6FE">
      <w:start w:val="1"/>
      <w:numFmt w:val="bullet"/>
      <w:lvlText w:val="•"/>
      <w:lvlJc w:val="left"/>
      <w:pPr>
        <w:tabs>
          <w:tab w:val="num" w:pos="3600"/>
        </w:tabs>
        <w:ind w:left="3600" w:hanging="360"/>
      </w:pPr>
      <w:rPr>
        <w:rFonts w:ascii="Arial" w:hAnsi="Arial" w:cs="Times New Roman" w:hint="default"/>
      </w:rPr>
    </w:lvl>
    <w:lvl w:ilvl="5" w:tplc="106A1778">
      <w:start w:val="1"/>
      <w:numFmt w:val="bullet"/>
      <w:lvlText w:val="•"/>
      <w:lvlJc w:val="left"/>
      <w:pPr>
        <w:tabs>
          <w:tab w:val="num" w:pos="4320"/>
        </w:tabs>
        <w:ind w:left="4320" w:hanging="360"/>
      </w:pPr>
      <w:rPr>
        <w:rFonts w:ascii="Arial" w:hAnsi="Arial" w:cs="Times New Roman" w:hint="default"/>
      </w:rPr>
    </w:lvl>
    <w:lvl w:ilvl="6" w:tplc="D41E0E40">
      <w:start w:val="1"/>
      <w:numFmt w:val="bullet"/>
      <w:lvlText w:val="•"/>
      <w:lvlJc w:val="left"/>
      <w:pPr>
        <w:tabs>
          <w:tab w:val="num" w:pos="5040"/>
        </w:tabs>
        <w:ind w:left="5040" w:hanging="360"/>
      </w:pPr>
      <w:rPr>
        <w:rFonts w:ascii="Arial" w:hAnsi="Arial" w:cs="Times New Roman" w:hint="default"/>
      </w:rPr>
    </w:lvl>
    <w:lvl w:ilvl="7" w:tplc="01BA855C">
      <w:start w:val="1"/>
      <w:numFmt w:val="bullet"/>
      <w:lvlText w:val="•"/>
      <w:lvlJc w:val="left"/>
      <w:pPr>
        <w:tabs>
          <w:tab w:val="num" w:pos="5760"/>
        </w:tabs>
        <w:ind w:left="5760" w:hanging="360"/>
      </w:pPr>
      <w:rPr>
        <w:rFonts w:ascii="Arial" w:hAnsi="Arial" w:cs="Times New Roman" w:hint="default"/>
      </w:rPr>
    </w:lvl>
    <w:lvl w:ilvl="8" w:tplc="9EF83102">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67475E0D"/>
    <w:multiLevelType w:val="hybridMultilevel"/>
    <w:tmpl w:val="DFD6CF8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6B8C3762"/>
    <w:multiLevelType w:val="multilevel"/>
    <w:tmpl w:val="E0BC1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2FD2C88"/>
    <w:multiLevelType w:val="hybridMultilevel"/>
    <w:tmpl w:val="4240E5A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736367D0"/>
    <w:multiLevelType w:val="hybridMultilevel"/>
    <w:tmpl w:val="CEDED9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7F27444E"/>
    <w:multiLevelType w:val="hybridMultilevel"/>
    <w:tmpl w:val="333E557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6"/>
  </w:num>
  <w:num w:numId="3">
    <w:abstractNumId w:val="2"/>
  </w:num>
  <w:num w:numId="4">
    <w:abstractNumId w:val="0"/>
  </w:num>
  <w:num w:numId="5">
    <w:abstractNumId w:val="3"/>
  </w:num>
  <w:num w:numId="6">
    <w:abstractNumId w:val="4"/>
  </w:num>
  <w:num w:numId="7">
    <w:abstractNumId w:val="9"/>
  </w:num>
  <w:num w:numId="8">
    <w:abstractNumId w:val="5"/>
  </w:num>
  <w:num w:numId="9">
    <w:abstractNumId w:val="7"/>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3039A9"/>
    <w:rsid w:val="000846F3"/>
    <w:rsid w:val="00124292"/>
    <w:rsid w:val="0012778E"/>
    <w:rsid w:val="00136C75"/>
    <w:rsid w:val="00145325"/>
    <w:rsid w:val="001812CF"/>
    <w:rsid w:val="00184FB6"/>
    <w:rsid w:val="0022276A"/>
    <w:rsid w:val="00283AA0"/>
    <w:rsid w:val="00291695"/>
    <w:rsid w:val="002A1516"/>
    <w:rsid w:val="002E3752"/>
    <w:rsid w:val="002F66D9"/>
    <w:rsid w:val="003013A9"/>
    <w:rsid w:val="003039A9"/>
    <w:rsid w:val="00313121"/>
    <w:rsid w:val="00327B8A"/>
    <w:rsid w:val="00336D4E"/>
    <w:rsid w:val="00373DB1"/>
    <w:rsid w:val="003B5C85"/>
    <w:rsid w:val="003C25F8"/>
    <w:rsid w:val="003E1499"/>
    <w:rsid w:val="003F4332"/>
    <w:rsid w:val="0043039B"/>
    <w:rsid w:val="0046283D"/>
    <w:rsid w:val="00464E75"/>
    <w:rsid w:val="004667E8"/>
    <w:rsid w:val="00480113"/>
    <w:rsid w:val="004C2B2D"/>
    <w:rsid w:val="004E0295"/>
    <w:rsid w:val="00545398"/>
    <w:rsid w:val="0055156B"/>
    <w:rsid w:val="00577837"/>
    <w:rsid w:val="0059717F"/>
    <w:rsid w:val="005B0B94"/>
    <w:rsid w:val="005C33B0"/>
    <w:rsid w:val="005E3CAA"/>
    <w:rsid w:val="00637C28"/>
    <w:rsid w:val="00660D0D"/>
    <w:rsid w:val="00676A7B"/>
    <w:rsid w:val="006A6C1E"/>
    <w:rsid w:val="006F64CB"/>
    <w:rsid w:val="00717138"/>
    <w:rsid w:val="00772A15"/>
    <w:rsid w:val="00795757"/>
    <w:rsid w:val="007B0A83"/>
    <w:rsid w:val="007C0825"/>
    <w:rsid w:val="007C1DBB"/>
    <w:rsid w:val="007D4AAC"/>
    <w:rsid w:val="007E49B8"/>
    <w:rsid w:val="00810E17"/>
    <w:rsid w:val="00814D35"/>
    <w:rsid w:val="008202FA"/>
    <w:rsid w:val="00847CE4"/>
    <w:rsid w:val="00851DD7"/>
    <w:rsid w:val="008616B3"/>
    <w:rsid w:val="00877633"/>
    <w:rsid w:val="00915CCF"/>
    <w:rsid w:val="0091768E"/>
    <w:rsid w:val="00930824"/>
    <w:rsid w:val="009519AE"/>
    <w:rsid w:val="009849B1"/>
    <w:rsid w:val="009E0BD6"/>
    <w:rsid w:val="00A13B9F"/>
    <w:rsid w:val="00A22314"/>
    <w:rsid w:val="00A33B15"/>
    <w:rsid w:val="00A37D59"/>
    <w:rsid w:val="00A60C36"/>
    <w:rsid w:val="00A77C57"/>
    <w:rsid w:val="00AA18DF"/>
    <w:rsid w:val="00AE3A33"/>
    <w:rsid w:val="00AF52B2"/>
    <w:rsid w:val="00B04BD4"/>
    <w:rsid w:val="00B05039"/>
    <w:rsid w:val="00B1509C"/>
    <w:rsid w:val="00B22886"/>
    <w:rsid w:val="00B71A0A"/>
    <w:rsid w:val="00BB0C31"/>
    <w:rsid w:val="00BE6955"/>
    <w:rsid w:val="00C064EA"/>
    <w:rsid w:val="00C165B5"/>
    <w:rsid w:val="00C57D19"/>
    <w:rsid w:val="00C94158"/>
    <w:rsid w:val="00CA2D63"/>
    <w:rsid w:val="00CD0512"/>
    <w:rsid w:val="00CD2CAF"/>
    <w:rsid w:val="00D41A1F"/>
    <w:rsid w:val="00D6505E"/>
    <w:rsid w:val="00D86158"/>
    <w:rsid w:val="00DA3188"/>
    <w:rsid w:val="00DC06ED"/>
    <w:rsid w:val="00DC18D8"/>
    <w:rsid w:val="00DC3EA6"/>
    <w:rsid w:val="00DC4973"/>
    <w:rsid w:val="00DD6683"/>
    <w:rsid w:val="00DE6652"/>
    <w:rsid w:val="00E05B63"/>
    <w:rsid w:val="00E14EEF"/>
    <w:rsid w:val="00EA203F"/>
    <w:rsid w:val="00EB6E30"/>
    <w:rsid w:val="00F03D86"/>
    <w:rsid w:val="00F31FB2"/>
    <w:rsid w:val="00F72B6E"/>
    <w:rsid w:val="00FD53C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9A24A8"/>
  <w15:docId w15:val="{531696F0-3325-43B4-B019-090A0CDB1E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51DD7"/>
    <w:rPr>
      <w:rFonts w:ascii="Calibri" w:eastAsia="Times New Roman"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51DD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51DD7"/>
    <w:rPr>
      <w:rFonts w:ascii="Tahoma" w:eastAsia="Times New Roman" w:hAnsi="Tahoma" w:cs="Tahoma"/>
      <w:sz w:val="16"/>
      <w:szCs w:val="16"/>
    </w:rPr>
  </w:style>
  <w:style w:type="table" w:styleId="a5">
    <w:name w:val="Table Grid"/>
    <w:basedOn w:val="a1"/>
    <w:uiPriority w:val="59"/>
    <w:rsid w:val="00DA31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basedOn w:val="a"/>
    <w:uiPriority w:val="99"/>
    <w:unhideWhenUsed/>
    <w:rsid w:val="00CA2D63"/>
    <w:pPr>
      <w:spacing w:before="100" w:beforeAutospacing="1" w:after="100" w:afterAutospacing="1" w:line="240" w:lineRule="auto"/>
    </w:pPr>
    <w:rPr>
      <w:rFonts w:ascii="Times New Roman" w:hAnsi="Times New Roman"/>
      <w:sz w:val="24"/>
      <w:szCs w:val="24"/>
      <w:lang w:eastAsia="ru-RU"/>
    </w:rPr>
  </w:style>
  <w:style w:type="paragraph" w:styleId="a7">
    <w:name w:val="List Paragraph"/>
    <w:basedOn w:val="a"/>
    <w:uiPriority w:val="34"/>
    <w:qFormat/>
    <w:rsid w:val="00C064EA"/>
    <w:pPr>
      <w:ind w:left="720"/>
      <w:contextualSpacing/>
    </w:pPr>
  </w:style>
  <w:style w:type="character" w:styleId="a8">
    <w:name w:val="Strong"/>
    <w:basedOn w:val="a0"/>
    <w:uiPriority w:val="22"/>
    <w:qFormat/>
    <w:rsid w:val="00772A15"/>
    <w:rPr>
      <w:b/>
      <w:bCs/>
    </w:rPr>
  </w:style>
  <w:style w:type="paragraph" w:customStyle="1" w:styleId="western">
    <w:name w:val="western"/>
    <w:basedOn w:val="a"/>
    <w:rsid w:val="009519AE"/>
    <w:pPr>
      <w:spacing w:before="100" w:beforeAutospacing="1" w:after="100" w:afterAutospacing="1" w:line="240" w:lineRule="auto"/>
    </w:pPr>
    <w:rPr>
      <w:rFonts w:ascii="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569139">
      <w:bodyDiv w:val="1"/>
      <w:marLeft w:val="0"/>
      <w:marRight w:val="0"/>
      <w:marTop w:val="0"/>
      <w:marBottom w:val="0"/>
      <w:divBdr>
        <w:top w:val="none" w:sz="0" w:space="0" w:color="auto"/>
        <w:left w:val="none" w:sz="0" w:space="0" w:color="auto"/>
        <w:bottom w:val="none" w:sz="0" w:space="0" w:color="auto"/>
        <w:right w:val="none" w:sz="0" w:space="0" w:color="auto"/>
      </w:divBdr>
    </w:div>
    <w:div w:id="205870789">
      <w:bodyDiv w:val="1"/>
      <w:marLeft w:val="0"/>
      <w:marRight w:val="0"/>
      <w:marTop w:val="0"/>
      <w:marBottom w:val="0"/>
      <w:divBdr>
        <w:top w:val="none" w:sz="0" w:space="0" w:color="auto"/>
        <w:left w:val="none" w:sz="0" w:space="0" w:color="auto"/>
        <w:bottom w:val="none" w:sz="0" w:space="0" w:color="auto"/>
        <w:right w:val="none" w:sz="0" w:space="0" w:color="auto"/>
      </w:divBdr>
    </w:div>
    <w:div w:id="906188927">
      <w:bodyDiv w:val="1"/>
      <w:marLeft w:val="0"/>
      <w:marRight w:val="0"/>
      <w:marTop w:val="0"/>
      <w:marBottom w:val="0"/>
      <w:divBdr>
        <w:top w:val="none" w:sz="0" w:space="0" w:color="auto"/>
        <w:left w:val="none" w:sz="0" w:space="0" w:color="auto"/>
        <w:bottom w:val="none" w:sz="0" w:space="0" w:color="auto"/>
        <w:right w:val="none" w:sz="0" w:space="0" w:color="auto"/>
      </w:divBdr>
    </w:div>
    <w:div w:id="997535883">
      <w:bodyDiv w:val="1"/>
      <w:marLeft w:val="0"/>
      <w:marRight w:val="0"/>
      <w:marTop w:val="0"/>
      <w:marBottom w:val="0"/>
      <w:divBdr>
        <w:top w:val="none" w:sz="0" w:space="0" w:color="auto"/>
        <w:left w:val="none" w:sz="0" w:space="0" w:color="auto"/>
        <w:bottom w:val="none" w:sz="0" w:space="0" w:color="auto"/>
        <w:right w:val="none" w:sz="0" w:space="0" w:color="auto"/>
      </w:divBdr>
    </w:div>
    <w:div w:id="1075856630">
      <w:bodyDiv w:val="1"/>
      <w:marLeft w:val="0"/>
      <w:marRight w:val="0"/>
      <w:marTop w:val="0"/>
      <w:marBottom w:val="0"/>
      <w:divBdr>
        <w:top w:val="none" w:sz="0" w:space="0" w:color="auto"/>
        <w:left w:val="none" w:sz="0" w:space="0" w:color="auto"/>
        <w:bottom w:val="none" w:sz="0" w:space="0" w:color="auto"/>
        <w:right w:val="none" w:sz="0" w:space="0" w:color="auto"/>
      </w:divBdr>
    </w:div>
    <w:div w:id="1592620579">
      <w:bodyDiv w:val="1"/>
      <w:marLeft w:val="0"/>
      <w:marRight w:val="0"/>
      <w:marTop w:val="0"/>
      <w:marBottom w:val="0"/>
      <w:divBdr>
        <w:top w:val="none" w:sz="0" w:space="0" w:color="auto"/>
        <w:left w:val="none" w:sz="0" w:space="0" w:color="auto"/>
        <w:bottom w:val="none" w:sz="0" w:space="0" w:color="auto"/>
        <w:right w:val="none" w:sz="0" w:space="0" w:color="auto"/>
      </w:divBdr>
    </w:div>
    <w:div w:id="1612782253">
      <w:bodyDiv w:val="1"/>
      <w:marLeft w:val="0"/>
      <w:marRight w:val="0"/>
      <w:marTop w:val="0"/>
      <w:marBottom w:val="0"/>
      <w:divBdr>
        <w:top w:val="none" w:sz="0" w:space="0" w:color="auto"/>
        <w:left w:val="none" w:sz="0" w:space="0" w:color="auto"/>
        <w:bottom w:val="none" w:sz="0" w:space="0" w:color="auto"/>
        <w:right w:val="none" w:sz="0" w:space="0" w:color="auto"/>
      </w:divBdr>
    </w:div>
    <w:div w:id="1825004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chart" Target="charts/chart9.xml"/><Relationship Id="rId21" Type="http://schemas.openxmlformats.org/officeDocument/2006/relationships/package" Target="embeddings/Microsoft_PowerPoint_Slide4.sldx"/><Relationship Id="rId34" Type="http://schemas.openxmlformats.org/officeDocument/2006/relationships/image" Target="media/image10.emf"/><Relationship Id="rId42" Type="http://schemas.openxmlformats.org/officeDocument/2006/relationships/image" Target="media/image13.emf"/><Relationship Id="rId47" Type="http://schemas.openxmlformats.org/officeDocument/2006/relationships/chart" Target="charts/chart13.xml"/><Relationship Id="rId50" Type="http://schemas.openxmlformats.org/officeDocument/2006/relationships/image" Target="media/image15.emf"/><Relationship Id="rId55" Type="http://schemas.openxmlformats.org/officeDocument/2006/relationships/chart" Target="charts/chart17.xml"/><Relationship Id="rId63" Type="http://schemas.openxmlformats.org/officeDocument/2006/relationships/theme" Target="theme/theme1.xml"/><Relationship Id="rId7" Type="http://schemas.openxmlformats.org/officeDocument/2006/relationships/hyperlink" Target="http://gto.anonii.ru/informatsiya-o-konkurse" TargetMode="Externa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package" Target="embeddings/Microsoft_PowerPoint_Slide8.sldx"/><Relationship Id="rId11" Type="http://schemas.openxmlformats.org/officeDocument/2006/relationships/image" Target="media/image2.emf"/><Relationship Id="rId24" Type="http://schemas.openxmlformats.org/officeDocument/2006/relationships/image" Target="media/image7.emf"/><Relationship Id="rId32" Type="http://schemas.openxmlformats.org/officeDocument/2006/relationships/chart" Target="charts/chart6.xml"/><Relationship Id="rId37" Type="http://schemas.openxmlformats.org/officeDocument/2006/relationships/package" Target="embeddings/Microsoft_PowerPoint_Slide10.sldx"/><Relationship Id="rId40" Type="http://schemas.openxmlformats.org/officeDocument/2006/relationships/image" Target="media/image12.emf"/><Relationship Id="rId45" Type="http://schemas.openxmlformats.org/officeDocument/2006/relationships/chart" Target="charts/chart11.xml"/><Relationship Id="rId53" Type="http://schemas.openxmlformats.org/officeDocument/2006/relationships/chart" Target="charts/chart15.xml"/><Relationship Id="rId58" Type="http://schemas.openxmlformats.org/officeDocument/2006/relationships/image" Target="media/image18.jpeg"/><Relationship Id="rId5" Type="http://schemas.openxmlformats.org/officeDocument/2006/relationships/webSettings" Target="webSettings.xml"/><Relationship Id="rId61" Type="http://schemas.openxmlformats.org/officeDocument/2006/relationships/image" Target="media/image21.jpeg"/><Relationship Id="rId19" Type="http://schemas.openxmlformats.org/officeDocument/2006/relationships/package" Target="embeddings/Microsoft_PowerPoint_Slide3.sldx"/><Relationship Id="rId14" Type="http://schemas.openxmlformats.org/officeDocument/2006/relationships/package" Target="embeddings/Microsoft_PowerPoint_Slide2.sldx"/><Relationship Id="rId22" Type="http://schemas.openxmlformats.org/officeDocument/2006/relationships/image" Target="media/image6.emf"/><Relationship Id="rId27" Type="http://schemas.openxmlformats.org/officeDocument/2006/relationships/package" Target="embeddings/Microsoft_PowerPoint_Slide7.sldx"/><Relationship Id="rId30" Type="http://schemas.openxmlformats.org/officeDocument/2006/relationships/chart" Target="charts/chart4.xml"/><Relationship Id="rId35" Type="http://schemas.openxmlformats.org/officeDocument/2006/relationships/package" Target="embeddings/Microsoft_PowerPoint_Slide9.sldx"/><Relationship Id="rId43" Type="http://schemas.openxmlformats.org/officeDocument/2006/relationships/package" Target="embeddings/Microsoft_PowerPoint_Slide12.sldx"/><Relationship Id="rId48" Type="http://schemas.openxmlformats.org/officeDocument/2006/relationships/image" Target="media/image14.emf"/><Relationship Id="rId56" Type="http://schemas.openxmlformats.org/officeDocument/2006/relationships/image" Target="media/image16.jpeg"/><Relationship Id="rId8" Type="http://schemas.openxmlformats.org/officeDocument/2006/relationships/hyperlink" Target="http://www.gto-normy.ru/" TargetMode="External"/><Relationship Id="rId51" Type="http://schemas.openxmlformats.org/officeDocument/2006/relationships/package" Target="embeddings/Microsoft_PowerPoint_Slide14.sldx"/><Relationship Id="rId3" Type="http://schemas.openxmlformats.org/officeDocument/2006/relationships/styles" Target="styles.xml"/><Relationship Id="rId12" Type="http://schemas.openxmlformats.org/officeDocument/2006/relationships/package" Target="embeddings/Microsoft_PowerPoint_Slide1.sldx"/><Relationship Id="rId17" Type="http://schemas.openxmlformats.org/officeDocument/2006/relationships/chart" Target="charts/chart3.xml"/><Relationship Id="rId25" Type="http://schemas.openxmlformats.org/officeDocument/2006/relationships/package" Target="embeddings/Microsoft_PowerPoint_Slide6.sldx"/><Relationship Id="rId33" Type="http://schemas.openxmlformats.org/officeDocument/2006/relationships/chart" Target="charts/chart7.xml"/><Relationship Id="rId38" Type="http://schemas.openxmlformats.org/officeDocument/2006/relationships/chart" Target="charts/chart8.xml"/><Relationship Id="rId46" Type="http://schemas.openxmlformats.org/officeDocument/2006/relationships/chart" Target="charts/chart12.xml"/><Relationship Id="rId59" Type="http://schemas.openxmlformats.org/officeDocument/2006/relationships/image" Target="media/image19.jpeg"/><Relationship Id="rId20" Type="http://schemas.openxmlformats.org/officeDocument/2006/relationships/image" Target="media/image5.emf"/><Relationship Id="rId41" Type="http://schemas.openxmlformats.org/officeDocument/2006/relationships/package" Target="embeddings/Microsoft_PowerPoint_Slide11.sldx"/><Relationship Id="rId54" Type="http://schemas.openxmlformats.org/officeDocument/2006/relationships/chart" Target="charts/chart16.xm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http://www.spruce.ru/" TargetMode="External"/><Relationship Id="rId15" Type="http://schemas.openxmlformats.org/officeDocument/2006/relationships/chart" Target="charts/chart1.xml"/><Relationship Id="rId23" Type="http://schemas.openxmlformats.org/officeDocument/2006/relationships/package" Target="embeddings/Microsoft_PowerPoint_Slide5.sldx"/><Relationship Id="rId28" Type="http://schemas.openxmlformats.org/officeDocument/2006/relationships/image" Target="media/image9.emf"/><Relationship Id="rId36" Type="http://schemas.openxmlformats.org/officeDocument/2006/relationships/image" Target="media/image11.emf"/><Relationship Id="rId49" Type="http://schemas.openxmlformats.org/officeDocument/2006/relationships/package" Target="embeddings/Microsoft_PowerPoint_Slide13.sldx"/><Relationship Id="rId57" Type="http://schemas.openxmlformats.org/officeDocument/2006/relationships/image" Target="media/image17.jpeg"/><Relationship Id="rId10" Type="http://schemas.openxmlformats.org/officeDocument/2006/relationships/package" Target="embeddings/Microsoft_PowerPoint_Slide.sldx"/><Relationship Id="rId31" Type="http://schemas.openxmlformats.org/officeDocument/2006/relationships/chart" Target="charts/chart5.xml"/><Relationship Id="rId44" Type="http://schemas.openxmlformats.org/officeDocument/2006/relationships/chart" Target="charts/chart10.xml"/><Relationship Id="rId52" Type="http://schemas.openxmlformats.org/officeDocument/2006/relationships/chart" Target="charts/chart14.xml"/><Relationship Id="rId60"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image" Target="media/image1.emf"/></Relationships>
</file>

<file path=word/charts/_rels/chart1.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1052;&#1045;&#1044;&#1048;&#1040;&#1058;&#1045;&#1050;&#1040;\Desktop\&#1051;&#1080;&#1089;&#1090;%20Microsoft%20Office%20Exc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Лист1!$D$3:$D$8</c:f>
              <c:numCache>
                <c:formatCode>General</c:formatCode>
                <c:ptCount val="6"/>
                <c:pt idx="0">
                  <c:v>22</c:v>
                </c:pt>
                <c:pt idx="1">
                  <c:v>24</c:v>
                </c:pt>
                <c:pt idx="2">
                  <c:v>26</c:v>
                </c:pt>
                <c:pt idx="3">
                  <c:v>24</c:v>
                </c:pt>
                <c:pt idx="4">
                  <c:v>26</c:v>
                </c:pt>
                <c:pt idx="5">
                  <c:v>26</c:v>
                </c:pt>
              </c:numCache>
            </c:numRef>
          </c:val>
          <c:extLst>
            <c:ext xmlns:c16="http://schemas.microsoft.com/office/drawing/2014/chart" uri="{C3380CC4-5D6E-409C-BE32-E72D297353CC}">
              <c16:uniqueId val="{00000000-3748-483C-9F5C-A9ABBCE3DFED}"/>
            </c:ext>
          </c:extLst>
        </c:ser>
        <c:ser>
          <c:idx val="1"/>
          <c:order val="1"/>
          <c:invertIfNegative val="0"/>
          <c:val>
            <c:numRef>
              <c:f>Лист1!$E$3:$E$8</c:f>
              <c:numCache>
                <c:formatCode>General</c:formatCode>
                <c:ptCount val="6"/>
                <c:pt idx="0">
                  <c:v>23</c:v>
                </c:pt>
                <c:pt idx="1">
                  <c:v>25</c:v>
                </c:pt>
                <c:pt idx="2">
                  <c:v>25</c:v>
                </c:pt>
                <c:pt idx="3">
                  <c:v>26</c:v>
                </c:pt>
                <c:pt idx="4">
                  <c:v>25</c:v>
                </c:pt>
                <c:pt idx="5">
                  <c:v>28</c:v>
                </c:pt>
              </c:numCache>
            </c:numRef>
          </c:val>
          <c:extLst>
            <c:ext xmlns:c16="http://schemas.microsoft.com/office/drawing/2014/chart" uri="{C3380CC4-5D6E-409C-BE32-E72D297353CC}">
              <c16:uniqueId val="{00000001-3748-483C-9F5C-A9ABBCE3DFED}"/>
            </c:ext>
          </c:extLst>
        </c:ser>
        <c:ser>
          <c:idx val="2"/>
          <c:order val="2"/>
          <c:invertIfNegative val="0"/>
          <c:val>
            <c:numRef>
              <c:f>Лист1!$F$3:$F$8</c:f>
              <c:numCache>
                <c:formatCode>General</c:formatCode>
                <c:ptCount val="6"/>
                <c:pt idx="0">
                  <c:v>22</c:v>
                </c:pt>
                <c:pt idx="1">
                  <c:v>24</c:v>
                </c:pt>
                <c:pt idx="2">
                  <c:v>24</c:v>
                </c:pt>
                <c:pt idx="3">
                  <c:v>25</c:v>
                </c:pt>
                <c:pt idx="4">
                  <c:v>24</c:v>
                </c:pt>
                <c:pt idx="5">
                  <c:v>27</c:v>
                </c:pt>
              </c:numCache>
            </c:numRef>
          </c:val>
          <c:extLst>
            <c:ext xmlns:c16="http://schemas.microsoft.com/office/drawing/2014/chart" uri="{C3380CC4-5D6E-409C-BE32-E72D297353CC}">
              <c16:uniqueId val="{00000002-3748-483C-9F5C-A9ABBCE3DFED}"/>
            </c:ext>
          </c:extLst>
        </c:ser>
        <c:dLbls>
          <c:showLegendKey val="0"/>
          <c:showVal val="0"/>
          <c:showCatName val="0"/>
          <c:showSerName val="0"/>
          <c:showPercent val="0"/>
          <c:showBubbleSize val="0"/>
        </c:dLbls>
        <c:gapWidth val="150"/>
        <c:axId val="152409600"/>
        <c:axId val="152416256"/>
      </c:barChart>
      <c:catAx>
        <c:axId val="152409600"/>
        <c:scaling>
          <c:orientation val="minMax"/>
        </c:scaling>
        <c:delete val="0"/>
        <c:axPos val="b"/>
        <c:majorTickMark val="out"/>
        <c:minorTickMark val="none"/>
        <c:tickLblPos val="nextTo"/>
        <c:crossAx val="152416256"/>
        <c:crosses val="autoZero"/>
        <c:auto val="1"/>
        <c:lblAlgn val="ctr"/>
        <c:lblOffset val="100"/>
        <c:noMultiLvlLbl val="0"/>
      </c:catAx>
      <c:valAx>
        <c:axId val="152416256"/>
        <c:scaling>
          <c:orientation val="minMax"/>
        </c:scaling>
        <c:delete val="0"/>
        <c:axPos val="l"/>
        <c:majorGridlines/>
        <c:numFmt formatCode="General" sourceLinked="1"/>
        <c:majorTickMark val="out"/>
        <c:minorTickMark val="none"/>
        <c:tickLblPos val="nextTo"/>
        <c:crossAx val="152409600"/>
        <c:crosses val="autoZero"/>
        <c:crossBetween val="between"/>
      </c:valAx>
    </c:plotArea>
    <c:legend>
      <c:legendPos val="r"/>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Лист2!$D$5:$D$11</c:f>
              <c:numCache>
                <c:formatCode>General</c:formatCode>
                <c:ptCount val="7"/>
                <c:pt idx="0">
                  <c:v>2</c:v>
                </c:pt>
                <c:pt idx="1">
                  <c:v>3</c:v>
                </c:pt>
                <c:pt idx="2">
                  <c:v>4</c:v>
                </c:pt>
                <c:pt idx="3">
                  <c:v>4</c:v>
                </c:pt>
                <c:pt idx="4">
                  <c:v>3</c:v>
                </c:pt>
                <c:pt idx="5">
                  <c:v>4</c:v>
                </c:pt>
                <c:pt idx="6">
                  <c:v>3</c:v>
                </c:pt>
              </c:numCache>
            </c:numRef>
          </c:val>
          <c:extLst>
            <c:ext xmlns:c16="http://schemas.microsoft.com/office/drawing/2014/chart" uri="{C3380CC4-5D6E-409C-BE32-E72D297353CC}">
              <c16:uniqueId val="{00000000-EF8E-4550-BBFC-2FA9836F77F6}"/>
            </c:ext>
          </c:extLst>
        </c:ser>
        <c:ser>
          <c:idx val="1"/>
          <c:order val="1"/>
          <c:invertIfNegative val="0"/>
          <c:val>
            <c:numRef>
              <c:f>Лист2!$E$5:$E$11</c:f>
              <c:numCache>
                <c:formatCode>General</c:formatCode>
                <c:ptCount val="7"/>
                <c:pt idx="0">
                  <c:v>2</c:v>
                </c:pt>
                <c:pt idx="1">
                  <c:v>4</c:v>
                </c:pt>
                <c:pt idx="2">
                  <c:v>5</c:v>
                </c:pt>
                <c:pt idx="3">
                  <c:v>3</c:v>
                </c:pt>
                <c:pt idx="4">
                  <c:v>4</c:v>
                </c:pt>
                <c:pt idx="5">
                  <c:v>5</c:v>
                </c:pt>
                <c:pt idx="6">
                  <c:v>4</c:v>
                </c:pt>
              </c:numCache>
            </c:numRef>
          </c:val>
          <c:extLst>
            <c:ext xmlns:c16="http://schemas.microsoft.com/office/drawing/2014/chart" uri="{C3380CC4-5D6E-409C-BE32-E72D297353CC}">
              <c16:uniqueId val="{00000001-EF8E-4550-BBFC-2FA9836F77F6}"/>
            </c:ext>
          </c:extLst>
        </c:ser>
        <c:ser>
          <c:idx val="2"/>
          <c:order val="2"/>
          <c:invertIfNegative val="0"/>
          <c:val>
            <c:numRef>
              <c:f>Лист2!$F$5:$F$11</c:f>
              <c:numCache>
                <c:formatCode>General</c:formatCode>
                <c:ptCount val="7"/>
                <c:pt idx="0">
                  <c:v>4</c:v>
                </c:pt>
                <c:pt idx="1">
                  <c:v>4</c:v>
                </c:pt>
                <c:pt idx="2">
                  <c:v>4</c:v>
                </c:pt>
                <c:pt idx="3">
                  <c:v>3</c:v>
                </c:pt>
                <c:pt idx="4">
                  <c:v>3</c:v>
                </c:pt>
                <c:pt idx="5">
                  <c:v>4</c:v>
                </c:pt>
                <c:pt idx="6">
                  <c:v>6</c:v>
                </c:pt>
              </c:numCache>
            </c:numRef>
          </c:val>
          <c:extLst>
            <c:ext xmlns:c16="http://schemas.microsoft.com/office/drawing/2014/chart" uri="{C3380CC4-5D6E-409C-BE32-E72D297353CC}">
              <c16:uniqueId val="{00000002-EF8E-4550-BBFC-2FA9836F77F6}"/>
            </c:ext>
          </c:extLst>
        </c:ser>
        <c:dLbls>
          <c:showLegendKey val="0"/>
          <c:showVal val="0"/>
          <c:showCatName val="0"/>
          <c:showSerName val="0"/>
          <c:showPercent val="0"/>
          <c:showBubbleSize val="0"/>
        </c:dLbls>
        <c:gapWidth val="150"/>
        <c:axId val="215302912"/>
        <c:axId val="215304448"/>
      </c:barChart>
      <c:catAx>
        <c:axId val="215302912"/>
        <c:scaling>
          <c:orientation val="minMax"/>
        </c:scaling>
        <c:delete val="0"/>
        <c:axPos val="b"/>
        <c:majorTickMark val="out"/>
        <c:minorTickMark val="none"/>
        <c:tickLblPos val="nextTo"/>
        <c:crossAx val="215304448"/>
        <c:crosses val="autoZero"/>
        <c:auto val="1"/>
        <c:lblAlgn val="ctr"/>
        <c:lblOffset val="100"/>
        <c:noMultiLvlLbl val="0"/>
      </c:catAx>
      <c:valAx>
        <c:axId val="215304448"/>
        <c:scaling>
          <c:orientation val="minMax"/>
        </c:scaling>
        <c:delete val="0"/>
        <c:axPos val="l"/>
        <c:majorGridlines/>
        <c:numFmt formatCode="General" sourceLinked="1"/>
        <c:majorTickMark val="out"/>
        <c:minorTickMark val="none"/>
        <c:tickLblPos val="nextTo"/>
        <c:crossAx val="215302912"/>
        <c:crosses val="autoZero"/>
        <c:crossBetween val="between"/>
      </c:valAx>
    </c:plotArea>
    <c:legend>
      <c:legendPos val="r"/>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Лист2!$B$28:$D$28</c:f>
              <c:numCache>
                <c:formatCode>General</c:formatCode>
                <c:ptCount val="3"/>
                <c:pt idx="0">
                  <c:v>3</c:v>
                </c:pt>
                <c:pt idx="1">
                  <c:v>4</c:v>
                </c:pt>
                <c:pt idx="2">
                  <c:v>5</c:v>
                </c:pt>
              </c:numCache>
            </c:numRef>
          </c:val>
          <c:extLst>
            <c:ext xmlns:c16="http://schemas.microsoft.com/office/drawing/2014/chart" uri="{C3380CC4-5D6E-409C-BE32-E72D297353CC}">
              <c16:uniqueId val="{00000000-AA07-4165-B0FA-A34EB6567F0E}"/>
            </c:ext>
          </c:extLst>
        </c:ser>
        <c:ser>
          <c:idx val="1"/>
          <c:order val="1"/>
          <c:invertIfNegative val="0"/>
          <c:val>
            <c:numRef>
              <c:f>Лист2!$B$29:$D$29</c:f>
              <c:numCache>
                <c:formatCode>General</c:formatCode>
                <c:ptCount val="3"/>
                <c:pt idx="0">
                  <c:v>4</c:v>
                </c:pt>
                <c:pt idx="1">
                  <c:v>6</c:v>
                </c:pt>
                <c:pt idx="2">
                  <c:v>4</c:v>
                </c:pt>
              </c:numCache>
            </c:numRef>
          </c:val>
          <c:extLst>
            <c:ext xmlns:c16="http://schemas.microsoft.com/office/drawing/2014/chart" uri="{C3380CC4-5D6E-409C-BE32-E72D297353CC}">
              <c16:uniqueId val="{00000001-AA07-4165-B0FA-A34EB6567F0E}"/>
            </c:ext>
          </c:extLst>
        </c:ser>
        <c:ser>
          <c:idx val="2"/>
          <c:order val="2"/>
          <c:invertIfNegative val="0"/>
          <c:val>
            <c:numRef>
              <c:f>Лист2!$B$30:$D$30</c:f>
              <c:numCache>
                <c:formatCode>General</c:formatCode>
                <c:ptCount val="3"/>
                <c:pt idx="0">
                  <c:v>4</c:v>
                </c:pt>
                <c:pt idx="1">
                  <c:v>3</c:v>
                </c:pt>
                <c:pt idx="2">
                  <c:v>6</c:v>
                </c:pt>
              </c:numCache>
            </c:numRef>
          </c:val>
          <c:extLst>
            <c:ext xmlns:c16="http://schemas.microsoft.com/office/drawing/2014/chart" uri="{C3380CC4-5D6E-409C-BE32-E72D297353CC}">
              <c16:uniqueId val="{00000002-AA07-4165-B0FA-A34EB6567F0E}"/>
            </c:ext>
          </c:extLst>
        </c:ser>
        <c:dLbls>
          <c:showLegendKey val="0"/>
          <c:showVal val="0"/>
          <c:showCatName val="0"/>
          <c:showSerName val="0"/>
          <c:showPercent val="0"/>
          <c:showBubbleSize val="0"/>
        </c:dLbls>
        <c:gapWidth val="150"/>
        <c:axId val="215325696"/>
        <c:axId val="215335680"/>
      </c:barChart>
      <c:catAx>
        <c:axId val="215325696"/>
        <c:scaling>
          <c:orientation val="minMax"/>
        </c:scaling>
        <c:delete val="0"/>
        <c:axPos val="b"/>
        <c:majorTickMark val="out"/>
        <c:minorTickMark val="none"/>
        <c:tickLblPos val="nextTo"/>
        <c:crossAx val="215335680"/>
        <c:crosses val="autoZero"/>
        <c:auto val="1"/>
        <c:lblAlgn val="ctr"/>
        <c:lblOffset val="100"/>
        <c:noMultiLvlLbl val="0"/>
      </c:catAx>
      <c:valAx>
        <c:axId val="215335680"/>
        <c:scaling>
          <c:orientation val="minMax"/>
        </c:scaling>
        <c:delete val="0"/>
        <c:axPos val="l"/>
        <c:majorGridlines/>
        <c:numFmt formatCode="General" sourceLinked="1"/>
        <c:majorTickMark val="out"/>
        <c:minorTickMark val="none"/>
        <c:tickLblPos val="nextTo"/>
        <c:crossAx val="215325696"/>
        <c:crosses val="autoZero"/>
        <c:crossBetween val="between"/>
      </c:valAx>
    </c:plotArea>
    <c:legend>
      <c:legendPos val="r"/>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Лист2!$G$5:$G$11</c:f>
              <c:numCache>
                <c:formatCode>General</c:formatCode>
                <c:ptCount val="7"/>
                <c:pt idx="0">
                  <c:v>10</c:v>
                </c:pt>
                <c:pt idx="1">
                  <c:v>10</c:v>
                </c:pt>
                <c:pt idx="2">
                  <c:v>12</c:v>
                </c:pt>
                <c:pt idx="3">
                  <c:v>11</c:v>
                </c:pt>
                <c:pt idx="4">
                  <c:v>15</c:v>
                </c:pt>
                <c:pt idx="5">
                  <c:v>14</c:v>
                </c:pt>
                <c:pt idx="6">
                  <c:v>15</c:v>
                </c:pt>
              </c:numCache>
            </c:numRef>
          </c:val>
          <c:extLst>
            <c:ext xmlns:c16="http://schemas.microsoft.com/office/drawing/2014/chart" uri="{C3380CC4-5D6E-409C-BE32-E72D297353CC}">
              <c16:uniqueId val="{00000000-8470-42D4-A4DA-8540F3123FAD}"/>
            </c:ext>
          </c:extLst>
        </c:ser>
        <c:ser>
          <c:idx val="1"/>
          <c:order val="1"/>
          <c:invertIfNegative val="0"/>
          <c:val>
            <c:numRef>
              <c:f>Лист2!$H$5:$H$11</c:f>
              <c:numCache>
                <c:formatCode>General</c:formatCode>
                <c:ptCount val="7"/>
                <c:pt idx="0">
                  <c:v>10</c:v>
                </c:pt>
                <c:pt idx="1">
                  <c:v>11</c:v>
                </c:pt>
                <c:pt idx="2">
                  <c:v>11</c:v>
                </c:pt>
                <c:pt idx="3">
                  <c:v>12</c:v>
                </c:pt>
                <c:pt idx="4">
                  <c:v>12</c:v>
                </c:pt>
                <c:pt idx="5">
                  <c:v>13</c:v>
                </c:pt>
                <c:pt idx="6">
                  <c:v>12</c:v>
                </c:pt>
              </c:numCache>
            </c:numRef>
          </c:val>
          <c:extLst>
            <c:ext xmlns:c16="http://schemas.microsoft.com/office/drawing/2014/chart" uri="{C3380CC4-5D6E-409C-BE32-E72D297353CC}">
              <c16:uniqueId val="{00000001-8470-42D4-A4DA-8540F3123FAD}"/>
            </c:ext>
          </c:extLst>
        </c:ser>
        <c:ser>
          <c:idx val="2"/>
          <c:order val="2"/>
          <c:invertIfNegative val="0"/>
          <c:val>
            <c:numRef>
              <c:f>Лист2!$I$5:$I$11</c:f>
              <c:numCache>
                <c:formatCode>General</c:formatCode>
                <c:ptCount val="7"/>
                <c:pt idx="0">
                  <c:v>11</c:v>
                </c:pt>
                <c:pt idx="1">
                  <c:v>10</c:v>
                </c:pt>
                <c:pt idx="2">
                  <c:v>11</c:v>
                </c:pt>
                <c:pt idx="3">
                  <c:v>12</c:v>
                </c:pt>
                <c:pt idx="4">
                  <c:v>14</c:v>
                </c:pt>
                <c:pt idx="5">
                  <c:v>15</c:v>
                </c:pt>
                <c:pt idx="6">
                  <c:v>14</c:v>
                </c:pt>
              </c:numCache>
            </c:numRef>
          </c:val>
          <c:extLst>
            <c:ext xmlns:c16="http://schemas.microsoft.com/office/drawing/2014/chart" uri="{C3380CC4-5D6E-409C-BE32-E72D297353CC}">
              <c16:uniqueId val="{00000002-8470-42D4-A4DA-8540F3123FAD}"/>
            </c:ext>
          </c:extLst>
        </c:ser>
        <c:dLbls>
          <c:showLegendKey val="0"/>
          <c:showVal val="0"/>
          <c:showCatName val="0"/>
          <c:showSerName val="0"/>
          <c:showPercent val="0"/>
          <c:showBubbleSize val="0"/>
        </c:dLbls>
        <c:gapWidth val="150"/>
        <c:axId val="227685888"/>
        <c:axId val="227687424"/>
      </c:barChart>
      <c:catAx>
        <c:axId val="227685888"/>
        <c:scaling>
          <c:orientation val="minMax"/>
        </c:scaling>
        <c:delete val="0"/>
        <c:axPos val="b"/>
        <c:majorTickMark val="out"/>
        <c:minorTickMark val="none"/>
        <c:tickLblPos val="nextTo"/>
        <c:crossAx val="227687424"/>
        <c:crosses val="autoZero"/>
        <c:auto val="1"/>
        <c:lblAlgn val="ctr"/>
        <c:lblOffset val="100"/>
        <c:noMultiLvlLbl val="0"/>
      </c:catAx>
      <c:valAx>
        <c:axId val="227687424"/>
        <c:scaling>
          <c:orientation val="minMax"/>
        </c:scaling>
        <c:delete val="0"/>
        <c:axPos val="l"/>
        <c:majorGridlines/>
        <c:numFmt formatCode="General" sourceLinked="1"/>
        <c:majorTickMark val="out"/>
        <c:minorTickMark val="none"/>
        <c:tickLblPos val="nextTo"/>
        <c:crossAx val="227685888"/>
        <c:crosses val="autoZero"/>
        <c:crossBetween val="between"/>
      </c:valAx>
    </c:plotArea>
    <c:legend>
      <c:legendPos val="r"/>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Лист2!$G$17:$I$17</c:f>
              <c:numCache>
                <c:formatCode>General</c:formatCode>
                <c:ptCount val="3"/>
                <c:pt idx="0">
                  <c:v>18</c:v>
                </c:pt>
                <c:pt idx="1">
                  <c:v>16</c:v>
                </c:pt>
                <c:pt idx="2">
                  <c:v>16</c:v>
                </c:pt>
              </c:numCache>
            </c:numRef>
          </c:val>
          <c:extLst>
            <c:ext xmlns:c16="http://schemas.microsoft.com/office/drawing/2014/chart" uri="{C3380CC4-5D6E-409C-BE32-E72D297353CC}">
              <c16:uniqueId val="{00000000-BE7E-4B00-8BA8-66A917426BAC}"/>
            </c:ext>
          </c:extLst>
        </c:ser>
        <c:ser>
          <c:idx val="1"/>
          <c:order val="1"/>
          <c:invertIfNegative val="0"/>
          <c:val>
            <c:numRef>
              <c:f>Лист2!$G$18:$I$18</c:f>
              <c:numCache>
                <c:formatCode>General</c:formatCode>
                <c:ptCount val="3"/>
                <c:pt idx="0">
                  <c:v>14</c:v>
                </c:pt>
                <c:pt idx="1">
                  <c:v>16</c:v>
                </c:pt>
                <c:pt idx="2">
                  <c:v>17</c:v>
                </c:pt>
              </c:numCache>
            </c:numRef>
          </c:val>
          <c:extLst>
            <c:ext xmlns:c16="http://schemas.microsoft.com/office/drawing/2014/chart" uri="{C3380CC4-5D6E-409C-BE32-E72D297353CC}">
              <c16:uniqueId val="{00000001-BE7E-4B00-8BA8-66A917426BAC}"/>
            </c:ext>
          </c:extLst>
        </c:ser>
        <c:ser>
          <c:idx val="2"/>
          <c:order val="2"/>
          <c:invertIfNegative val="0"/>
          <c:val>
            <c:numRef>
              <c:f>Лист2!$G$19:$I$19</c:f>
              <c:numCache>
                <c:formatCode>General</c:formatCode>
                <c:ptCount val="3"/>
                <c:pt idx="0">
                  <c:v>16</c:v>
                </c:pt>
                <c:pt idx="1">
                  <c:v>18</c:v>
                </c:pt>
                <c:pt idx="2">
                  <c:v>21</c:v>
                </c:pt>
              </c:numCache>
            </c:numRef>
          </c:val>
          <c:extLst>
            <c:ext xmlns:c16="http://schemas.microsoft.com/office/drawing/2014/chart" uri="{C3380CC4-5D6E-409C-BE32-E72D297353CC}">
              <c16:uniqueId val="{00000002-BE7E-4B00-8BA8-66A917426BAC}"/>
            </c:ext>
          </c:extLst>
        </c:ser>
        <c:dLbls>
          <c:showLegendKey val="0"/>
          <c:showVal val="0"/>
          <c:showCatName val="0"/>
          <c:showSerName val="0"/>
          <c:showPercent val="0"/>
          <c:showBubbleSize val="0"/>
        </c:dLbls>
        <c:gapWidth val="150"/>
        <c:axId val="227721216"/>
        <c:axId val="227722752"/>
      </c:barChart>
      <c:catAx>
        <c:axId val="227721216"/>
        <c:scaling>
          <c:orientation val="minMax"/>
        </c:scaling>
        <c:delete val="0"/>
        <c:axPos val="b"/>
        <c:majorTickMark val="out"/>
        <c:minorTickMark val="none"/>
        <c:tickLblPos val="nextTo"/>
        <c:crossAx val="227722752"/>
        <c:crosses val="autoZero"/>
        <c:auto val="1"/>
        <c:lblAlgn val="ctr"/>
        <c:lblOffset val="100"/>
        <c:noMultiLvlLbl val="0"/>
      </c:catAx>
      <c:valAx>
        <c:axId val="227722752"/>
        <c:scaling>
          <c:orientation val="minMax"/>
        </c:scaling>
        <c:delete val="0"/>
        <c:axPos val="l"/>
        <c:majorGridlines/>
        <c:numFmt formatCode="General" sourceLinked="1"/>
        <c:majorTickMark val="out"/>
        <c:minorTickMark val="none"/>
        <c:tickLblPos val="nextTo"/>
        <c:crossAx val="227721216"/>
        <c:crosses val="autoZero"/>
        <c:crossBetween val="between"/>
      </c:valAx>
    </c:plotArea>
    <c:legend>
      <c:legendPos val="r"/>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Лист3!$C$24:$C$28</c:f>
              <c:numCache>
                <c:formatCode>General</c:formatCode>
                <c:ptCount val="5"/>
                <c:pt idx="0">
                  <c:v>16</c:v>
                </c:pt>
                <c:pt idx="1">
                  <c:v>18</c:v>
                </c:pt>
                <c:pt idx="2">
                  <c:v>29</c:v>
                </c:pt>
                <c:pt idx="3">
                  <c:v>29</c:v>
                </c:pt>
                <c:pt idx="4">
                  <c:v>28</c:v>
                </c:pt>
              </c:numCache>
            </c:numRef>
          </c:val>
          <c:extLst>
            <c:ext xmlns:c16="http://schemas.microsoft.com/office/drawing/2014/chart" uri="{C3380CC4-5D6E-409C-BE32-E72D297353CC}">
              <c16:uniqueId val="{00000000-9541-4441-A308-926DEFB7E1E0}"/>
            </c:ext>
          </c:extLst>
        </c:ser>
        <c:ser>
          <c:idx val="1"/>
          <c:order val="1"/>
          <c:invertIfNegative val="0"/>
          <c:val>
            <c:numRef>
              <c:f>Лист3!$D$24:$D$28</c:f>
              <c:numCache>
                <c:formatCode>General</c:formatCode>
                <c:ptCount val="5"/>
                <c:pt idx="0">
                  <c:v>18</c:v>
                </c:pt>
                <c:pt idx="1">
                  <c:v>23</c:v>
                </c:pt>
                <c:pt idx="2">
                  <c:v>25</c:v>
                </c:pt>
                <c:pt idx="3">
                  <c:v>29</c:v>
                </c:pt>
                <c:pt idx="4">
                  <c:v>31</c:v>
                </c:pt>
              </c:numCache>
            </c:numRef>
          </c:val>
          <c:extLst>
            <c:ext xmlns:c16="http://schemas.microsoft.com/office/drawing/2014/chart" uri="{C3380CC4-5D6E-409C-BE32-E72D297353CC}">
              <c16:uniqueId val="{00000001-9541-4441-A308-926DEFB7E1E0}"/>
            </c:ext>
          </c:extLst>
        </c:ser>
        <c:ser>
          <c:idx val="2"/>
          <c:order val="2"/>
          <c:invertIfNegative val="0"/>
          <c:val>
            <c:numRef>
              <c:f>Лист3!$E$24:$E$28</c:f>
              <c:numCache>
                <c:formatCode>General</c:formatCode>
                <c:ptCount val="5"/>
                <c:pt idx="0">
                  <c:v>16</c:v>
                </c:pt>
                <c:pt idx="1">
                  <c:v>22</c:v>
                </c:pt>
                <c:pt idx="2">
                  <c:v>27</c:v>
                </c:pt>
                <c:pt idx="3">
                  <c:v>32</c:v>
                </c:pt>
                <c:pt idx="4">
                  <c:v>30</c:v>
                </c:pt>
              </c:numCache>
            </c:numRef>
          </c:val>
          <c:extLst>
            <c:ext xmlns:c16="http://schemas.microsoft.com/office/drawing/2014/chart" uri="{C3380CC4-5D6E-409C-BE32-E72D297353CC}">
              <c16:uniqueId val="{00000002-9541-4441-A308-926DEFB7E1E0}"/>
            </c:ext>
          </c:extLst>
        </c:ser>
        <c:dLbls>
          <c:showLegendKey val="0"/>
          <c:showVal val="0"/>
          <c:showCatName val="0"/>
          <c:showSerName val="0"/>
          <c:showPercent val="0"/>
          <c:showBubbleSize val="0"/>
        </c:dLbls>
        <c:gapWidth val="150"/>
        <c:axId val="238295296"/>
        <c:axId val="238301184"/>
      </c:barChart>
      <c:catAx>
        <c:axId val="238295296"/>
        <c:scaling>
          <c:orientation val="minMax"/>
        </c:scaling>
        <c:delete val="0"/>
        <c:axPos val="b"/>
        <c:majorTickMark val="out"/>
        <c:minorTickMark val="none"/>
        <c:tickLblPos val="nextTo"/>
        <c:crossAx val="238301184"/>
        <c:crosses val="autoZero"/>
        <c:auto val="1"/>
        <c:lblAlgn val="ctr"/>
        <c:lblOffset val="100"/>
        <c:noMultiLvlLbl val="0"/>
      </c:catAx>
      <c:valAx>
        <c:axId val="238301184"/>
        <c:scaling>
          <c:orientation val="minMax"/>
        </c:scaling>
        <c:delete val="0"/>
        <c:axPos val="l"/>
        <c:majorGridlines/>
        <c:numFmt formatCode="General" sourceLinked="1"/>
        <c:majorTickMark val="out"/>
        <c:minorTickMark val="none"/>
        <c:tickLblPos val="nextTo"/>
        <c:crossAx val="238295296"/>
        <c:crosses val="autoZero"/>
        <c:crossBetween val="between"/>
      </c:valAx>
    </c:plotArea>
    <c:legend>
      <c:legendPos val="r"/>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Лист3!$C$34:$C$38</c:f>
              <c:numCache>
                <c:formatCode>General</c:formatCode>
                <c:ptCount val="5"/>
                <c:pt idx="0">
                  <c:v>30</c:v>
                </c:pt>
                <c:pt idx="1">
                  <c:v>28</c:v>
                </c:pt>
                <c:pt idx="2">
                  <c:v>32</c:v>
                </c:pt>
                <c:pt idx="3">
                  <c:v>32</c:v>
                </c:pt>
                <c:pt idx="4">
                  <c:v>32</c:v>
                </c:pt>
              </c:numCache>
            </c:numRef>
          </c:val>
          <c:extLst>
            <c:ext xmlns:c16="http://schemas.microsoft.com/office/drawing/2014/chart" uri="{C3380CC4-5D6E-409C-BE32-E72D297353CC}">
              <c16:uniqueId val="{00000000-E509-4108-92F5-1E9E46F282F4}"/>
            </c:ext>
          </c:extLst>
        </c:ser>
        <c:ser>
          <c:idx val="1"/>
          <c:order val="1"/>
          <c:invertIfNegative val="0"/>
          <c:val>
            <c:numRef>
              <c:f>Лист3!$D$34:$D$38</c:f>
              <c:numCache>
                <c:formatCode>General</c:formatCode>
                <c:ptCount val="5"/>
                <c:pt idx="0">
                  <c:v>29</c:v>
                </c:pt>
                <c:pt idx="1">
                  <c:v>34</c:v>
                </c:pt>
                <c:pt idx="2">
                  <c:v>37</c:v>
                </c:pt>
                <c:pt idx="3">
                  <c:v>34</c:v>
                </c:pt>
                <c:pt idx="4">
                  <c:v>37</c:v>
                </c:pt>
              </c:numCache>
            </c:numRef>
          </c:val>
          <c:extLst>
            <c:ext xmlns:c16="http://schemas.microsoft.com/office/drawing/2014/chart" uri="{C3380CC4-5D6E-409C-BE32-E72D297353CC}">
              <c16:uniqueId val="{00000001-E509-4108-92F5-1E9E46F282F4}"/>
            </c:ext>
          </c:extLst>
        </c:ser>
        <c:ser>
          <c:idx val="2"/>
          <c:order val="2"/>
          <c:invertIfNegative val="0"/>
          <c:val>
            <c:numRef>
              <c:f>Лист3!$E$34:$E$38</c:f>
              <c:numCache>
                <c:formatCode>General</c:formatCode>
                <c:ptCount val="5"/>
                <c:pt idx="0">
                  <c:v>32</c:v>
                </c:pt>
                <c:pt idx="1">
                  <c:v>31</c:v>
                </c:pt>
                <c:pt idx="2">
                  <c:v>35</c:v>
                </c:pt>
                <c:pt idx="3">
                  <c:v>33</c:v>
                </c:pt>
                <c:pt idx="4">
                  <c:v>35</c:v>
                </c:pt>
              </c:numCache>
            </c:numRef>
          </c:val>
          <c:extLst>
            <c:ext xmlns:c16="http://schemas.microsoft.com/office/drawing/2014/chart" uri="{C3380CC4-5D6E-409C-BE32-E72D297353CC}">
              <c16:uniqueId val="{00000002-E509-4108-92F5-1E9E46F282F4}"/>
            </c:ext>
          </c:extLst>
        </c:ser>
        <c:dLbls>
          <c:showLegendKey val="0"/>
          <c:showVal val="0"/>
          <c:showCatName val="0"/>
          <c:showSerName val="0"/>
          <c:showPercent val="0"/>
          <c:showBubbleSize val="0"/>
        </c:dLbls>
        <c:gapWidth val="150"/>
        <c:axId val="238318336"/>
        <c:axId val="238319872"/>
      </c:barChart>
      <c:catAx>
        <c:axId val="238318336"/>
        <c:scaling>
          <c:orientation val="minMax"/>
        </c:scaling>
        <c:delete val="0"/>
        <c:axPos val="b"/>
        <c:majorTickMark val="out"/>
        <c:minorTickMark val="none"/>
        <c:tickLblPos val="nextTo"/>
        <c:crossAx val="238319872"/>
        <c:crosses val="autoZero"/>
        <c:auto val="1"/>
        <c:lblAlgn val="ctr"/>
        <c:lblOffset val="100"/>
        <c:noMultiLvlLbl val="0"/>
      </c:catAx>
      <c:valAx>
        <c:axId val="238319872"/>
        <c:scaling>
          <c:orientation val="minMax"/>
        </c:scaling>
        <c:delete val="0"/>
        <c:axPos val="l"/>
        <c:majorGridlines/>
        <c:numFmt formatCode="General" sourceLinked="1"/>
        <c:majorTickMark val="out"/>
        <c:minorTickMark val="none"/>
        <c:tickLblPos val="nextTo"/>
        <c:crossAx val="238318336"/>
        <c:crosses val="autoZero"/>
        <c:crossBetween val="between"/>
      </c:valAx>
    </c:plotArea>
    <c:legend>
      <c:legendPos val="r"/>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Лист3!$F$42:$F$46</c:f>
              <c:numCache>
                <c:formatCode>General</c:formatCode>
                <c:ptCount val="5"/>
                <c:pt idx="0">
                  <c:v>29</c:v>
                </c:pt>
                <c:pt idx="1">
                  <c:v>28</c:v>
                </c:pt>
                <c:pt idx="2">
                  <c:v>29</c:v>
                </c:pt>
                <c:pt idx="3">
                  <c:v>28</c:v>
                </c:pt>
                <c:pt idx="4">
                  <c:v>30</c:v>
                </c:pt>
              </c:numCache>
            </c:numRef>
          </c:val>
          <c:extLst>
            <c:ext xmlns:c16="http://schemas.microsoft.com/office/drawing/2014/chart" uri="{C3380CC4-5D6E-409C-BE32-E72D297353CC}">
              <c16:uniqueId val="{00000000-2EB9-4A8E-A480-30FE8176539E}"/>
            </c:ext>
          </c:extLst>
        </c:ser>
        <c:ser>
          <c:idx val="1"/>
          <c:order val="1"/>
          <c:invertIfNegative val="0"/>
          <c:val>
            <c:numRef>
              <c:f>Лист3!$G$42:$G$46</c:f>
              <c:numCache>
                <c:formatCode>General</c:formatCode>
                <c:ptCount val="5"/>
                <c:pt idx="0">
                  <c:v>29</c:v>
                </c:pt>
                <c:pt idx="1">
                  <c:v>31</c:v>
                </c:pt>
                <c:pt idx="2">
                  <c:v>29</c:v>
                </c:pt>
                <c:pt idx="3">
                  <c:v>31</c:v>
                </c:pt>
                <c:pt idx="4">
                  <c:v>30</c:v>
                </c:pt>
              </c:numCache>
            </c:numRef>
          </c:val>
          <c:extLst>
            <c:ext xmlns:c16="http://schemas.microsoft.com/office/drawing/2014/chart" uri="{C3380CC4-5D6E-409C-BE32-E72D297353CC}">
              <c16:uniqueId val="{00000001-2EB9-4A8E-A480-30FE8176539E}"/>
            </c:ext>
          </c:extLst>
        </c:ser>
        <c:ser>
          <c:idx val="2"/>
          <c:order val="2"/>
          <c:invertIfNegative val="0"/>
          <c:val>
            <c:numRef>
              <c:f>Лист3!$H$42:$H$46</c:f>
              <c:numCache>
                <c:formatCode>General</c:formatCode>
                <c:ptCount val="5"/>
                <c:pt idx="0">
                  <c:v>32</c:v>
                </c:pt>
                <c:pt idx="1">
                  <c:v>30</c:v>
                </c:pt>
                <c:pt idx="2">
                  <c:v>32</c:v>
                </c:pt>
                <c:pt idx="3">
                  <c:v>30</c:v>
                </c:pt>
                <c:pt idx="4">
                  <c:v>33</c:v>
                </c:pt>
              </c:numCache>
            </c:numRef>
          </c:val>
          <c:extLst>
            <c:ext xmlns:c16="http://schemas.microsoft.com/office/drawing/2014/chart" uri="{C3380CC4-5D6E-409C-BE32-E72D297353CC}">
              <c16:uniqueId val="{00000002-2EB9-4A8E-A480-30FE8176539E}"/>
            </c:ext>
          </c:extLst>
        </c:ser>
        <c:dLbls>
          <c:showLegendKey val="0"/>
          <c:showVal val="0"/>
          <c:showCatName val="0"/>
          <c:showSerName val="0"/>
          <c:showPercent val="0"/>
          <c:showBubbleSize val="0"/>
        </c:dLbls>
        <c:gapWidth val="150"/>
        <c:axId val="240196608"/>
        <c:axId val="240202496"/>
      </c:barChart>
      <c:catAx>
        <c:axId val="240196608"/>
        <c:scaling>
          <c:orientation val="minMax"/>
        </c:scaling>
        <c:delete val="0"/>
        <c:axPos val="b"/>
        <c:majorTickMark val="out"/>
        <c:minorTickMark val="none"/>
        <c:tickLblPos val="nextTo"/>
        <c:crossAx val="240202496"/>
        <c:crosses val="autoZero"/>
        <c:auto val="1"/>
        <c:lblAlgn val="ctr"/>
        <c:lblOffset val="100"/>
        <c:noMultiLvlLbl val="0"/>
      </c:catAx>
      <c:valAx>
        <c:axId val="240202496"/>
        <c:scaling>
          <c:orientation val="minMax"/>
        </c:scaling>
        <c:delete val="0"/>
        <c:axPos val="l"/>
        <c:majorGridlines/>
        <c:numFmt formatCode="General" sourceLinked="1"/>
        <c:majorTickMark val="out"/>
        <c:minorTickMark val="none"/>
        <c:tickLblPos val="nextTo"/>
        <c:crossAx val="240196608"/>
        <c:crosses val="autoZero"/>
        <c:crossBetween val="between"/>
      </c:valAx>
    </c:plotArea>
    <c:legend>
      <c:legendPos val="r"/>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Лист3!$F$51:$F$55</c:f>
              <c:numCache>
                <c:formatCode>General</c:formatCode>
                <c:ptCount val="5"/>
                <c:pt idx="0">
                  <c:v>28</c:v>
                </c:pt>
                <c:pt idx="1">
                  <c:v>32</c:v>
                </c:pt>
                <c:pt idx="2">
                  <c:v>28</c:v>
                </c:pt>
                <c:pt idx="3">
                  <c:v>32</c:v>
                </c:pt>
                <c:pt idx="4">
                  <c:v>30</c:v>
                </c:pt>
              </c:numCache>
            </c:numRef>
          </c:val>
          <c:extLst>
            <c:ext xmlns:c16="http://schemas.microsoft.com/office/drawing/2014/chart" uri="{C3380CC4-5D6E-409C-BE32-E72D297353CC}">
              <c16:uniqueId val="{00000000-2B47-48D7-85E6-D09F50DDD16B}"/>
            </c:ext>
          </c:extLst>
        </c:ser>
        <c:ser>
          <c:idx val="1"/>
          <c:order val="1"/>
          <c:invertIfNegative val="0"/>
          <c:val>
            <c:numRef>
              <c:f>Лист3!$G$51:$G$55</c:f>
              <c:numCache>
                <c:formatCode>General</c:formatCode>
                <c:ptCount val="5"/>
                <c:pt idx="0">
                  <c:v>31</c:v>
                </c:pt>
                <c:pt idx="1">
                  <c:v>37</c:v>
                </c:pt>
                <c:pt idx="2">
                  <c:v>31</c:v>
                </c:pt>
                <c:pt idx="3">
                  <c:v>32</c:v>
                </c:pt>
                <c:pt idx="4">
                  <c:v>32</c:v>
                </c:pt>
              </c:numCache>
            </c:numRef>
          </c:val>
          <c:extLst>
            <c:ext xmlns:c16="http://schemas.microsoft.com/office/drawing/2014/chart" uri="{C3380CC4-5D6E-409C-BE32-E72D297353CC}">
              <c16:uniqueId val="{00000001-2B47-48D7-85E6-D09F50DDD16B}"/>
            </c:ext>
          </c:extLst>
        </c:ser>
        <c:ser>
          <c:idx val="2"/>
          <c:order val="2"/>
          <c:invertIfNegative val="0"/>
          <c:val>
            <c:numRef>
              <c:f>Лист3!$H$51:$H$55</c:f>
              <c:numCache>
                <c:formatCode>General</c:formatCode>
                <c:ptCount val="5"/>
                <c:pt idx="0">
                  <c:v>30</c:v>
                </c:pt>
                <c:pt idx="1">
                  <c:v>35</c:v>
                </c:pt>
                <c:pt idx="2">
                  <c:v>30</c:v>
                </c:pt>
                <c:pt idx="3">
                  <c:v>33</c:v>
                </c:pt>
                <c:pt idx="4">
                  <c:v>34</c:v>
                </c:pt>
              </c:numCache>
            </c:numRef>
          </c:val>
          <c:extLst>
            <c:ext xmlns:c16="http://schemas.microsoft.com/office/drawing/2014/chart" uri="{C3380CC4-5D6E-409C-BE32-E72D297353CC}">
              <c16:uniqueId val="{00000002-2B47-48D7-85E6-D09F50DDD16B}"/>
            </c:ext>
          </c:extLst>
        </c:ser>
        <c:dLbls>
          <c:showLegendKey val="0"/>
          <c:showVal val="0"/>
          <c:showCatName val="0"/>
          <c:showSerName val="0"/>
          <c:showPercent val="0"/>
          <c:showBubbleSize val="0"/>
        </c:dLbls>
        <c:gapWidth val="150"/>
        <c:axId val="240227840"/>
        <c:axId val="240229376"/>
      </c:barChart>
      <c:catAx>
        <c:axId val="240227840"/>
        <c:scaling>
          <c:orientation val="minMax"/>
        </c:scaling>
        <c:delete val="0"/>
        <c:axPos val="b"/>
        <c:majorTickMark val="out"/>
        <c:minorTickMark val="none"/>
        <c:tickLblPos val="nextTo"/>
        <c:crossAx val="240229376"/>
        <c:crosses val="autoZero"/>
        <c:auto val="1"/>
        <c:lblAlgn val="ctr"/>
        <c:lblOffset val="100"/>
        <c:noMultiLvlLbl val="0"/>
      </c:catAx>
      <c:valAx>
        <c:axId val="240229376"/>
        <c:scaling>
          <c:orientation val="minMax"/>
        </c:scaling>
        <c:delete val="0"/>
        <c:axPos val="l"/>
        <c:majorGridlines/>
        <c:numFmt formatCode="General" sourceLinked="1"/>
        <c:majorTickMark val="out"/>
        <c:minorTickMark val="none"/>
        <c:tickLblPos val="nextTo"/>
        <c:crossAx val="240227840"/>
        <c:crosses val="autoZero"/>
        <c:crossBetween val="between"/>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Лист1!$G$3:$G$8</c:f>
              <c:numCache>
                <c:formatCode>General</c:formatCode>
                <c:ptCount val="6"/>
                <c:pt idx="0">
                  <c:v>24</c:v>
                </c:pt>
                <c:pt idx="1">
                  <c:v>26</c:v>
                </c:pt>
                <c:pt idx="2">
                  <c:v>24</c:v>
                </c:pt>
                <c:pt idx="3">
                  <c:v>24</c:v>
                </c:pt>
                <c:pt idx="4">
                  <c:v>26</c:v>
                </c:pt>
                <c:pt idx="5">
                  <c:v>26</c:v>
                </c:pt>
              </c:numCache>
            </c:numRef>
          </c:val>
          <c:extLst>
            <c:ext xmlns:c16="http://schemas.microsoft.com/office/drawing/2014/chart" uri="{C3380CC4-5D6E-409C-BE32-E72D297353CC}">
              <c16:uniqueId val="{00000000-B977-4E9D-951A-FFEB46CC003B}"/>
            </c:ext>
          </c:extLst>
        </c:ser>
        <c:ser>
          <c:idx val="1"/>
          <c:order val="1"/>
          <c:invertIfNegative val="0"/>
          <c:val>
            <c:numRef>
              <c:f>Лист1!$H$3:$H$8</c:f>
              <c:numCache>
                <c:formatCode>General</c:formatCode>
                <c:ptCount val="6"/>
                <c:pt idx="0">
                  <c:v>23</c:v>
                </c:pt>
                <c:pt idx="1">
                  <c:v>25</c:v>
                </c:pt>
                <c:pt idx="2">
                  <c:v>25</c:v>
                </c:pt>
                <c:pt idx="3">
                  <c:v>25</c:v>
                </c:pt>
                <c:pt idx="4">
                  <c:v>28</c:v>
                </c:pt>
                <c:pt idx="5">
                  <c:v>27</c:v>
                </c:pt>
              </c:numCache>
            </c:numRef>
          </c:val>
          <c:extLst>
            <c:ext xmlns:c16="http://schemas.microsoft.com/office/drawing/2014/chart" uri="{C3380CC4-5D6E-409C-BE32-E72D297353CC}">
              <c16:uniqueId val="{00000001-B977-4E9D-951A-FFEB46CC003B}"/>
            </c:ext>
          </c:extLst>
        </c:ser>
        <c:ser>
          <c:idx val="2"/>
          <c:order val="2"/>
          <c:invertIfNegative val="0"/>
          <c:val>
            <c:numRef>
              <c:f>Лист1!$I$3:$I$8</c:f>
              <c:numCache>
                <c:formatCode>General</c:formatCode>
                <c:ptCount val="6"/>
                <c:pt idx="0">
                  <c:v>25</c:v>
                </c:pt>
                <c:pt idx="1">
                  <c:v>24</c:v>
                </c:pt>
                <c:pt idx="2">
                  <c:v>26</c:v>
                </c:pt>
                <c:pt idx="3">
                  <c:v>25</c:v>
                </c:pt>
                <c:pt idx="4">
                  <c:v>24</c:v>
                </c:pt>
                <c:pt idx="5">
                  <c:v>28</c:v>
                </c:pt>
              </c:numCache>
            </c:numRef>
          </c:val>
          <c:extLst>
            <c:ext xmlns:c16="http://schemas.microsoft.com/office/drawing/2014/chart" uri="{C3380CC4-5D6E-409C-BE32-E72D297353CC}">
              <c16:uniqueId val="{00000002-B977-4E9D-951A-FFEB46CC003B}"/>
            </c:ext>
          </c:extLst>
        </c:ser>
        <c:dLbls>
          <c:showLegendKey val="0"/>
          <c:showVal val="0"/>
          <c:showCatName val="0"/>
          <c:showSerName val="0"/>
          <c:showPercent val="0"/>
          <c:showBubbleSize val="0"/>
        </c:dLbls>
        <c:gapWidth val="150"/>
        <c:axId val="215157760"/>
        <c:axId val="215172224"/>
      </c:barChart>
      <c:catAx>
        <c:axId val="215157760"/>
        <c:scaling>
          <c:orientation val="minMax"/>
        </c:scaling>
        <c:delete val="0"/>
        <c:axPos val="b"/>
        <c:majorTickMark val="out"/>
        <c:minorTickMark val="none"/>
        <c:tickLblPos val="nextTo"/>
        <c:crossAx val="215172224"/>
        <c:crosses val="autoZero"/>
        <c:auto val="1"/>
        <c:lblAlgn val="ctr"/>
        <c:lblOffset val="100"/>
        <c:noMultiLvlLbl val="0"/>
      </c:catAx>
      <c:valAx>
        <c:axId val="215172224"/>
        <c:scaling>
          <c:orientation val="minMax"/>
        </c:scaling>
        <c:delete val="0"/>
        <c:axPos val="l"/>
        <c:majorGridlines/>
        <c:numFmt formatCode="General" sourceLinked="1"/>
        <c:majorTickMark val="out"/>
        <c:minorTickMark val="none"/>
        <c:tickLblPos val="nextTo"/>
        <c:crossAx val="215157760"/>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Лист1!$J$10:$O$10</c:f>
              <c:numCache>
                <c:formatCode>General</c:formatCode>
                <c:ptCount val="6"/>
                <c:pt idx="0">
                  <c:v>23</c:v>
                </c:pt>
                <c:pt idx="1">
                  <c:v>24</c:v>
                </c:pt>
                <c:pt idx="2">
                  <c:v>26</c:v>
                </c:pt>
                <c:pt idx="3">
                  <c:v>25</c:v>
                </c:pt>
                <c:pt idx="4">
                  <c:v>24</c:v>
                </c:pt>
                <c:pt idx="5">
                  <c:v>26</c:v>
                </c:pt>
              </c:numCache>
            </c:numRef>
          </c:val>
          <c:extLst>
            <c:ext xmlns:c16="http://schemas.microsoft.com/office/drawing/2014/chart" uri="{C3380CC4-5D6E-409C-BE32-E72D297353CC}">
              <c16:uniqueId val="{00000000-C592-4615-9353-6D318B6D919D}"/>
            </c:ext>
          </c:extLst>
        </c:ser>
        <c:ser>
          <c:idx val="1"/>
          <c:order val="1"/>
          <c:invertIfNegative val="0"/>
          <c:val>
            <c:numRef>
              <c:f>Лист1!$J$11:$O$11</c:f>
              <c:numCache>
                <c:formatCode>General</c:formatCode>
                <c:ptCount val="6"/>
                <c:pt idx="0">
                  <c:v>21</c:v>
                </c:pt>
                <c:pt idx="1">
                  <c:v>20</c:v>
                </c:pt>
                <c:pt idx="2">
                  <c:v>22</c:v>
                </c:pt>
                <c:pt idx="3">
                  <c:v>24</c:v>
                </c:pt>
                <c:pt idx="4">
                  <c:v>28</c:v>
                </c:pt>
                <c:pt idx="5">
                  <c:v>27</c:v>
                </c:pt>
              </c:numCache>
            </c:numRef>
          </c:val>
          <c:extLst>
            <c:ext xmlns:c16="http://schemas.microsoft.com/office/drawing/2014/chart" uri="{C3380CC4-5D6E-409C-BE32-E72D297353CC}">
              <c16:uniqueId val="{00000001-C592-4615-9353-6D318B6D919D}"/>
            </c:ext>
          </c:extLst>
        </c:ser>
        <c:ser>
          <c:idx val="2"/>
          <c:order val="2"/>
          <c:invertIfNegative val="0"/>
          <c:val>
            <c:numRef>
              <c:f>Лист1!$J$12:$O$12</c:f>
              <c:numCache>
                <c:formatCode>General</c:formatCode>
                <c:ptCount val="6"/>
                <c:pt idx="0">
                  <c:v>26</c:v>
                </c:pt>
                <c:pt idx="1">
                  <c:v>25</c:v>
                </c:pt>
                <c:pt idx="2">
                  <c:v>24</c:v>
                </c:pt>
                <c:pt idx="3">
                  <c:v>26</c:v>
                </c:pt>
                <c:pt idx="4">
                  <c:v>25</c:v>
                </c:pt>
                <c:pt idx="5">
                  <c:v>24</c:v>
                </c:pt>
              </c:numCache>
            </c:numRef>
          </c:val>
          <c:extLst>
            <c:ext xmlns:c16="http://schemas.microsoft.com/office/drawing/2014/chart" uri="{C3380CC4-5D6E-409C-BE32-E72D297353CC}">
              <c16:uniqueId val="{00000002-C592-4615-9353-6D318B6D919D}"/>
            </c:ext>
          </c:extLst>
        </c:ser>
        <c:dLbls>
          <c:showLegendKey val="0"/>
          <c:showVal val="0"/>
          <c:showCatName val="0"/>
          <c:showSerName val="0"/>
          <c:showPercent val="0"/>
          <c:showBubbleSize val="0"/>
        </c:dLbls>
        <c:gapWidth val="150"/>
        <c:axId val="140208000"/>
        <c:axId val="140209536"/>
      </c:barChart>
      <c:catAx>
        <c:axId val="140208000"/>
        <c:scaling>
          <c:orientation val="minMax"/>
        </c:scaling>
        <c:delete val="0"/>
        <c:axPos val="b"/>
        <c:majorTickMark val="out"/>
        <c:minorTickMark val="none"/>
        <c:tickLblPos val="nextTo"/>
        <c:crossAx val="140209536"/>
        <c:crosses val="autoZero"/>
        <c:auto val="1"/>
        <c:lblAlgn val="ctr"/>
        <c:lblOffset val="100"/>
        <c:noMultiLvlLbl val="0"/>
      </c:catAx>
      <c:valAx>
        <c:axId val="140209536"/>
        <c:scaling>
          <c:orientation val="minMax"/>
        </c:scaling>
        <c:delete val="0"/>
        <c:axPos val="l"/>
        <c:majorGridlines/>
        <c:numFmt formatCode="General" sourceLinked="1"/>
        <c:majorTickMark val="out"/>
        <c:minorTickMark val="none"/>
        <c:tickLblPos val="nextTo"/>
        <c:crossAx val="140208000"/>
        <c:crosses val="autoZero"/>
        <c:crossBetween val="between"/>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Лист3!$C$59:$C$63</c:f>
              <c:numCache>
                <c:formatCode>General</c:formatCode>
                <c:ptCount val="5"/>
                <c:pt idx="0">
                  <c:v>148</c:v>
                </c:pt>
                <c:pt idx="1">
                  <c:v>150</c:v>
                </c:pt>
                <c:pt idx="2">
                  <c:v>150</c:v>
                </c:pt>
                <c:pt idx="3">
                  <c:v>166</c:v>
                </c:pt>
                <c:pt idx="4">
                  <c:v>176</c:v>
                </c:pt>
              </c:numCache>
            </c:numRef>
          </c:val>
          <c:extLst>
            <c:ext xmlns:c16="http://schemas.microsoft.com/office/drawing/2014/chart" uri="{C3380CC4-5D6E-409C-BE32-E72D297353CC}">
              <c16:uniqueId val="{00000000-C02D-4DBE-A8A0-B9D12E7AC69D}"/>
            </c:ext>
          </c:extLst>
        </c:ser>
        <c:ser>
          <c:idx val="1"/>
          <c:order val="1"/>
          <c:invertIfNegative val="0"/>
          <c:val>
            <c:numRef>
              <c:f>Лист3!$D$59:$D$63</c:f>
              <c:numCache>
                <c:formatCode>General</c:formatCode>
                <c:ptCount val="5"/>
                <c:pt idx="0">
                  <c:v>146</c:v>
                </c:pt>
                <c:pt idx="1">
                  <c:v>149</c:v>
                </c:pt>
                <c:pt idx="2">
                  <c:v>163</c:v>
                </c:pt>
                <c:pt idx="3">
                  <c:v>178</c:v>
                </c:pt>
                <c:pt idx="4">
                  <c:v>173</c:v>
                </c:pt>
              </c:numCache>
            </c:numRef>
          </c:val>
          <c:extLst>
            <c:ext xmlns:c16="http://schemas.microsoft.com/office/drawing/2014/chart" uri="{C3380CC4-5D6E-409C-BE32-E72D297353CC}">
              <c16:uniqueId val="{00000001-C02D-4DBE-A8A0-B9D12E7AC69D}"/>
            </c:ext>
          </c:extLst>
        </c:ser>
        <c:ser>
          <c:idx val="2"/>
          <c:order val="2"/>
          <c:invertIfNegative val="0"/>
          <c:val>
            <c:numRef>
              <c:f>Лист3!$E$59:$E$63</c:f>
              <c:numCache>
                <c:formatCode>General</c:formatCode>
                <c:ptCount val="5"/>
                <c:pt idx="0">
                  <c:v>152</c:v>
                </c:pt>
                <c:pt idx="1">
                  <c:v>158</c:v>
                </c:pt>
                <c:pt idx="2">
                  <c:v>168</c:v>
                </c:pt>
                <c:pt idx="3">
                  <c:v>174</c:v>
                </c:pt>
                <c:pt idx="4">
                  <c:v>175</c:v>
                </c:pt>
              </c:numCache>
            </c:numRef>
          </c:val>
          <c:extLst>
            <c:ext xmlns:c16="http://schemas.microsoft.com/office/drawing/2014/chart" uri="{C3380CC4-5D6E-409C-BE32-E72D297353CC}">
              <c16:uniqueId val="{00000002-C02D-4DBE-A8A0-B9D12E7AC69D}"/>
            </c:ext>
          </c:extLst>
        </c:ser>
        <c:dLbls>
          <c:showLegendKey val="0"/>
          <c:showVal val="0"/>
          <c:showCatName val="0"/>
          <c:showSerName val="0"/>
          <c:showPercent val="0"/>
          <c:showBubbleSize val="0"/>
        </c:dLbls>
        <c:gapWidth val="150"/>
        <c:axId val="150225280"/>
        <c:axId val="150226816"/>
      </c:barChart>
      <c:catAx>
        <c:axId val="150225280"/>
        <c:scaling>
          <c:orientation val="minMax"/>
        </c:scaling>
        <c:delete val="0"/>
        <c:axPos val="b"/>
        <c:majorTickMark val="out"/>
        <c:minorTickMark val="none"/>
        <c:tickLblPos val="nextTo"/>
        <c:crossAx val="150226816"/>
        <c:crosses val="autoZero"/>
        <c:auto val="1"/>
        <c:lblAlgn val="ctr"/>
        <c:lblOffset val="100"/>
        <c:noMultiLvlLbl val="0"/>
      </c:catAx>
      <c:valAx>
        <c:axId val="150226816"/>
        <c:scaling>
          <c:orientation val="minMax"/>
        </c:scaling>
        <c:delete val="0"/>
        <c:axPos val="l"/>
        <c:majorGridlines/>
        <c:numFmt formatCode="General" sourceLinked="1"/>
        <c:majorTickMark val="out"/>
        <c:minorTickMark val="none"/>
        <c:tickLblPos val="nextTo"/>
        <c:crossAx val="150225280"/>
        <c:crosses val="autoZero"/>
        <c:crossBetween val="between"/>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Лист3!$E$68:$G$68</c:f>
              <c:numCache>
                <c:formatCode>General</c:formatCode>
                <c:ptCount val="3"/>
                <c:pt idx="0">
                  <c:v>160</c:v>
                </c:pt>
                <c:pt idx="1">
                  <c:v>159</c:v>
                </c:pt>
                <c:pt idx="2">
                  <c:v>168</c:v>
                </c:pt>
              </c:numCache>
            </c:numRef>
          </c:val>
          <c:extLst>
            <c:ext xmlns:c16="http://schemas.microsoft.com/office/drawing/2014/chart" uri="{C3380CC4-5D6E-409C-BE32-E72D297353CC}">
              <c16:uniqueId val="{00000000-2CB7-4128-ACF9-B28A50761B97}"/>
            </c:ext>
          </c:extLst>
        </c:ser>
        <c:ser>
          <c:idx val="1"/>
          <c:order val="1"/>
          <c:invertIfNegative val="0"/>
          <c:val>
            <c:numRef>
              <c:f>Лист3!$E$69:$G$69</c:f>
              <c:numCache>
                <c:formatCode>General</c:formatCode>
                <c:ptCount val="3"/>
                <c:pt idx="0">
                  <c:v>170</c:v>
                </c:pt>
                <c:pt idx="1">
                  <c:v>163</c:v>
                </c:pt>
                <c:pt idx="2">
                  <c:v>173</c:v>
                </c:pt>
              </c:numCache>
            </c:numRef>
          </c:val>
          <c:extLst>
            <c:ext xmlns:c16="http://schemas.microsoft.com/office/drawing/2014/chart" uri="{C3380CC4-5D6E-409C-BE32-E72D297353CC}">
              <c16:uniqueId val="{00000001-2CB7-4128-ACF9-B28A50761B97}"/>
            </c:ext>
          </c:extLst>
        </c:ser>
        <c:ser>
          <c:idx val="2"/>
          <c:order val="2"/>
          <c:invertIfNegative val="0"/>
          <c:val>
            <c:numRef>
              <c:f>Лист3!$E$70:$G$70</c:f>
              <c:numCache>
                <c:formatCode>General</c:formatCode>
                <c:ptCount val="3"/>
                <c:pt idx="0">
                  <c:v>150</c:v>
                </c:pt>
                <c:pt idx="1">
                  <c:v>179</c:v>
                </c:pt>
                <c:pt idx="2">
                  <c:v>171</c:v>
                </c:pt>
              </c:numCache>
            </c:numRef>
          </c:val>
          <c:extLst>
            <c:ext xmlns:c16="http://schemas.microsoft.com/office/drawing/2014/chart" uri="{C3380CC4-5D6E-409C-BE32-E72D297353CC}">
              <c16:uniqueId val="{00000002-2CB7-4128-ACF9-B28A50761B97}"/>
            </c:ext>
          </c:extLst>
        </c:ser>
        <c:dLbls>
          <c:showLegendKey val="0"/>
          <c:showVal val="0"/>
          <c:showCatName val="0"/>
          <c:showSerName val="0"/>
          <c:showPercent val="0"/>
          <c:showBubbleSize val="0"/>
        </c:dLbls>
        <c:gapWidth val="150"/>
        <c:axId val="152402560"/>
        <c:axId val="152433024"/>
      </c:barChart>
      <c:catAx>
        <c:axId val="152402560"/>
        <c:scaling>
          <c:orientation val="minMax"/>
        </c:scaling>
        <c:delete val="0"/>
        <c:axPos val="b"/>
        <c:majorTickMark val="out"/>
        <c:minorTickMark val="none"/>
        <c:tickLblPos val="nextTo"/>
        <c:crossAx val="152433024"/>
        <c:crosses val="autoZero"/>
        <c:auto val="1"/>
        <c:lblAlgn val="ctr"/>
        <c:lblOffset val="100"/>
        <c:noMultiLvlLbl val="0"/>
      </c:catAx>
      <c:valAx>
        <c:axId val="152433024"/>
        <c:scaling>
          <c:orientation val="minMax"/>
        </c:scaling>
        <c:delete val="0"/>
        <c:axPos val="l"/>
        <c:majorGridlines/>
        <c:numFmt formatCode="General" sourceLinked="1"/>
        <c:majorTickMark val="out"/>
        <c:minorTickMark val="none"/>
        <c:tickLblPos val="nextTo"/>
        <c:crossAx val="152402560"/>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Лист3!$F$59:$F$63</c:f>
              <c:numCache>
                <c:formatCode>General</c:formatCode>
                <c:ptCount val="5"/>
                <c:pt idx="0">
                  <c:v>259</c:v>
                </c:pt>
                <c:pt idx="1">
                  <c:v>258</c:v>
                </c:pt>
                <c:pt idx="2">
                  <c:v>300</c:v>
                </c:pt>
                <c:pt idx="3">
                  <c:v>285</c:v>
                </c:pt>
                <c:pt idx="4">
                  <c:v>285</c:v>
                </c:pt>
              </c:numCache>
            </c:numRef>
          </c:val>
          <c:extLst>
            <c:ext xmlns:c16="http://schemas.microsoft.com/office/drawing/2014/chart" uri="{C3380CC4-5D6E-409C-BE32-E72D297353CC}">
              <c16:uniqueId val="{00000000-F4B5-4756-A36A-C6D6C755FE0C}"/>
            </c:ext>
          </c:extLst>
        </c:ser>
        <c:ser>
          <c:idx val="1"/>
          <c:order val="1"/>
          <c:invertIfNegative val="0"/>
          <c:val>
            <c:numRef>
              <c:f>Лист3!$G$59:$G$63</c:f>
              <c:numCache>
                <c:formatCode>General</c:formatCode>
                <c:ptCount val="5"/>
                <c:pt idx="0">
                  <c:v>256</c:v>
                </c:pt>
                <c:pt idx="1">
                  <c:v>265</c:v>
                </c:pt>
                <c:pt idx="2">
                  <c:v>287</c:v>
                </c:pt>
                <c:pt idx="3">
                  <c:v>293</c:v>
                </c:pt>
                <c:pt idx="4">
                  <c:v>305</c:v>
                </c:pt>
              </c:numCache>
            </c:numRef>
          </c:val>
          <c:extLst>
            <c:ext xmlns:c16="http://schemas.microsoft.com/office/drawing/2014/chart" uri="{C3380CC4-5D6E-409C-BE32-E72D297353CC}">
              <c16:uniqueId val="{00000001-F4B5-4756-A36A-C6D6C755FE0C}"/>
            </c:ext>
          </c:extLst>
        </c:ser>
        <c:ser>
          <c:idx val="2"/>
          <c:order val="2"/>
          <c:invertIfNegative val="0"/>
          <c:val>
            <c:numRef>
              <c:f>Лист3!$H$59:$H$63</c:f>
              <c:numCache>
                <c:formatCode>General</c:formatCode>
                <c:ptCount val="5"/>
                <c:pt idx="0">
                  <c:v>300</c:v>
                </c:pt>
                <c:pt idx="1">
                  <c:v>298</c:v>
                </c:pt>
                <c:pt idx="2">
                  <c:v>283</c:v>
                </c:pt>
                <c:pt idx="3">
                  <c:v>289</c:v>
                </c:pt>
                <c:pt idx="4">
                  <c:v>293</c:v>
                </c:pt>
              </c:numCache>
            </c:numRef>
          </c:val>
          <c:extLst>
            <c:ext xmlns:c16="http://schemas.microsoft.com/office/drawing/2014/chart" uri="{C3380CC4-5D6E-409C-BE32-E72D297353CC}">
              <c16:uniqueId val="{00000002-F4B5-4756-A36A-C6D6C755FE0C}"/>
            </c:ext>
          </c:extLst>
        </c:ser>
        <c:dLbls>
          <c:showLegendKey val="0"/>
          <c:showVal val="0"/>
          <c:showCatName val="0"/>
          <c:showSerName val="0"/>
          <c:showPercent val="0"/>
          <c:showBubbleSize val="0"/>
        </c:dLbls>
        <c:gapWidth val="150"/>
        <c:axId val="197035136"/>
        <c:axId val="197036672"/>
      </c:barChart>
      <c:catAx>
        <c:axId val="197035136"/>
        <c:scaling>
          <c:orientation val="minMax"/>
        </c:scaling>
        <c:delete val="0"/>
        <c:axPos val="b"/>
        <c:majorTickMark val="out"/>
        <c:minorTickMark val="none"/>
        <c:tickLblPos val="nextTo"/>
        <c:crossAx val="197036672"/>
        <c:crosses val="autoZero"/>
        <c:auto val="1"/>
        <c:lblAlgn val="ctr"/>
        <c:lblOffset val="100"/>
        <c:noMultiLvlLbl val="0"/>
      </c:catAx>
      <c:valAx>
        <c:axId val="197036672"/>
        <c:scaling>
          <c:orientation val="minMax"/>
        </c:scaling>
        <c:delete val="0"/>
        <c:axPos val="l"/>
        <c:majorGridlines/>
        <c:numFmt formatCode="General" sourceLinked="1"/>
        <c:majorTickMark val="out"/>
        <c:minorTickMark val="none"/>
        <c:tickLblPos val="nextTo"/>
        <c:crossAx val="197035136"/>
        <c:crosses val="autoZero"/>
        <c:crossBetween val="between"/>
      </c:valAx>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Лист3!$H$68:$J$68</c:f>
              <c:numCache>
                <c:formatCode>General</c:formatCode>
                <c:ptCount val="3"/>
                <c:pt idx="0">
                  <c:v>258</c:v>
                </c:pt>
                <c:pt idx="1">
                  <c:v>265</c:v>
                </c:pt>
                <c:pt idx="2">
                  <c:v>298</c:v>
                </c:pt>
              </c:numCache>
            </c:numRef>
          </c:val>
          <c:extLst>
            <c:ext xmlns:c16="http://schemas.microsoft.com/office/drawing/2014/chart" uri="{C3380CC4-5D6E-409C-BE32-E72D297353CC}">
              <c16:uniqueId val="{00000000-7CAE-4324-BAC0-71CFB0D28F49}"/>
            </c:ext>
          </c:extLst>
        </c:ser>
        <c:ser>
          <c:idx val="1"/>
          <c:order val="1"/>
          <c:invertIfNegative val="0"/>
          <c:val>
            <c:numRef>
              <c:f>Лист3!$H$69:$J$69</c:f>
              <c:numCache>
                <c:formatCode>General</c:formatCode>
                <c:ptCount val="3"/>
                <c:pt idx="0">
                  <c:v>300</c:v>
                </c:pt>
                <c:pt idx="1">
                  <c:v>287</c:v>
                </c:pt>
                <c:pt idx="2">
                  <c:v>283</c:v>
                </c:pt>
              </c:numCache>
            </c:numRef>
          </c:val>
          <c:extLst>
            <c:ext xmlns:c16="http://schemas.microsoft.com/office/drawing/2014/chart" uri="{C3380CC4-5D6E-409C-BE32-E72D297353CC}">
              <c16:uniqueId val="{00000001-7CAE-4324-BAC0-71CFB0D28F49}"/>
            </c:ext>
          </c:extLst>
        </c:ser>
        <c:ser>
          <c:idx val="2"/>
          <c:order val="2"/>
          <c:invertIfNegative val="0"/>
          <c:val>
            <c:numRef>
              <c:f>Лист3!$H$70:$J$70</c:f>
              <c:numCache>
                <c:formatCode>General</c:formatCode>
                <c:ptCount val="3"/>
                <c:pt idx="0">
                  <c:v>258</c:v>
                </c:pt>
                <c:pt idx="1">
                  <c:v>265</c:v>
                </c:pt>
                <c:pt idx="2">
                  <c:v>298</c:v>
                </c:pt>
              </c:numCache>
            </c:numRef>
          </c:val>
          <c:extLst>
            <c:ext xmlns:c16="http://schemas.microsoft.com/office/drawing/2014/chart" uri="{C3380CC4-5D6E-409C-BE32-E72D297353CC}">
              <c16:uniqueId val="{00000002-7CAE-4324-BAC0-71CFB0D28F49}"/>
            </c:ext>
          </c:extLst>
        </c:ser>
        <c:dLbls>
          <c:showLegendKey val="0"/>
          <c:showVal val="0"/>
          <c:showCatName val="0"/>
          <c:showSerName val="0"/>
          <c:showPercent val="0"/>
          <c:showBubbleSize val="0"/>
        </c:dLbls>
        <c:gapWidth val="150"/>
        <c:axId val="206527872"/>
        <c:axId val="208151680"/>
      </c:barChart>
      <c:catAx>
        <c:axId val="206527872"/>
        <c:scaling>
          <c:orientation val="minMax"/>
        </c:scaling>
        <c:delete val="0"/>
        <c:axPos val="b"/>
        <c:majorTickMark val="out"/>
        <c:minorTickMark val="none"/>
        <c:tickLblPos val="nextTo"/>
        <c:crossAx val="208151680"/>
        <c:crosses val="autoZero"/>
        <c:auto val="1"/>
        <c:lblAlgn val="ctr"/>
        <c:lblOffset val="100"/>
        <c:noMultiLvlLbl val="0"/>
      </c:catAx>
      <c:valAx>
        <c:axId val="208151680"/>
        <c:scaling>
          <c:orientation val="minMax"/>
        </c:scaling>
        <c:delete val="0"/>
        <c:axPos val="l"/>
        <c:majorGridlines/>
        <c:numFmt formatCode="General" sourceLinked="1"/>
        <c:majorTickMark val="out"/>
        <c:minorTickMark val="none"/>
        <c:tickLblPos val="nextTo"/>
        <c:crossAx val="206527872"/>
        <c:crosses val="autoZero"/>
        <c:crossBetween val="between"/>
      </c:valAx>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Лист3!$D$3:$I$3</c:f>
              <c:numCache>
                <c:formatCode>General</c:formatCode>
                <c:ptCount val="6"/>
                <c:pt idx="0">
                  <c:v>23</c:v>
                </c:pt>
                <c:pt idx="1">
                  <c:v>26</c:v>
                </c:pt>
                <c:pt idx="2">
                  <c:v>24</c:v>
                </c:pt>
                <c:pt idx="3">
                  <c:v>24</c:v>
                </c:pt>
                <c:pt idx="4">
                  <c:v>26</c:v>
                </c:pt>
                <c:pt idx="5">
                  <c:v>25</c:v>
                </c:pt>
              </c:numCache>
            </c:numRef>
          </c:val>
          <c:extLst>
            <c:ext xmlns:c16="http://schemas.microsoft.com/office/drawing/2014/chart" uri="{C3380CC4-5D6E-409C-BE32-E72D297353CC}">
              <c16:uniqueId val="{00000000-ADCC-4D66-94C5-A49F95BB575A}"/>
            </c:ext>
          </c:extLst>
        </c:ser>
        <c:ser>
          <c:idx val="1"/>
          <c:order val="1"/>
          <c:invertIfNegative val="0"/>
          <c:val>
            <c:numRef>
              <c:f>Лист3!$D$4:$I$4</c:f>
              <c:numCache>
                <c:formatCode>General</c:formatCode>
                <c:ptCount val="6"/>
                <c:pt idx="0">
                  <c:v>22</c:v>
                </c:pt>
                <c:pt idx="1">
                  <c:v>24</c:v>
                </c:pt>
                <c:pt idx="2">
                  <c:v>21</c:v>
                </c:pt>
                <c:pt idx="3">
                  <c:v>21</c:v>
                </c:pt>
                <c:pt idx="4">
                  <c:v>23</c:v>
                </c:pt>
                <c:pt idx="5">
                  <c:v>26</c:v>
                </c:pt>
              </c:numCache>
            </c:numRef>
          </c:val>
          <c:extLst>
            <c:ext xmlns:c16="http://schemas.microsoft.com/office/drawing/2014/chart" uri="{C3380CC4-5D6E-409C-BE32-E72D297353CC}">
              <c16:uniqueId val="{00000001-ADCC-4D66-94C5-A49F95BB575A}"/>
            </c:ext>
          </c:extLst>
        </c:ser>
        <c:ser>
          <c:idx val="2"/>
          <c:order val="2"/>
          <c:invertIfNegative val="0"/>
          <c:val>
            <c:numRef>
              <c:f>Лист3!$D$5:$I$5</c:f>
              <c:numCache>
                <c:formatCode>General</c:formatCode>
                <c:ptCount val="6"/>
                <c:pt idx="0">
                  <c:v>25</c:v>
                </c:pt>
                <c:pt idx="1">
                  <c:v>28</c:v>
                </c:pt>
                <c:pt idx="2">
                  <c:v>24</c:v>
                </c:pt>
                <c:pt idx="3">
                  <c:v>21</c:v>
                </c:pt>
                <c:pt idx="4">
                  <c:v>23</c:v>
                </c:pt>
                <c:pt idx="5">
                  <c:v>24</c:v>
                </c:pt>
              </c:numCache>
            </c:numRef>
          </c:val>
          <c:extLst>
            <c:ext xmlns:c16="http://schemas.microsoft.com/office/drawing/2014/chart" uri="{C3380CC4-5D6E-409C-BE32-E72D297353CC}">
              <c16:uniqueId val="{00000002-ADCC-4D66-94C5-A49F95BB575A}"/>
            </c:ext>
          </c:extLst>
        </c:ser>
        <c:ser>
          <c:idx val="3"/>
          <c:order val="3"/>
          <c:invertIfNegative val="0"/>
          <c:val>
            <c:numRef>
              <c:f>Лист3!$D$6:$I$6</c:f>
              <c:numCache>
                <c:formatCode>General</c:formatCode>
                <c:ptCount val="6"/>
                <c:pt idx="0">
                  <c:v>29</c:v>
                </c:pt>
                <c:pt idx="1">
                  <c:v>29</c:v>
                </c:pt>
                <c:pt idx="2">
                  <c:v>29</c:v>
                </c:pt>
                <c:pt idx="3">
                  <c:v>32</c:v>
                </c:pt>
                <c:pt idx="4">
                  <c:v>25</c:v>
                </c:pt>
                <c:pt idx="5">
                  <c:v>32</c:v>
                </c:pt>
              </c:numCache>
            </c:numRef>
          </c:val>
          <c:extLst>
            <c:ext xmlns:c16="http://schemas.microsoft.com/office/drawing/2014/chart" uri="{C3380CC4-5D6E-409C-BE32-E72D297353CC}">
              <c16:uniqueId val="{00000003-ADCC-4D66-94C5-A49F95BB575A}"/>
            </c:ext>
          </c:extLst>
        </c:ser>
        <c:ser>
          <c:idx val="4"/>
          <c:order val="4"/>
          <c:invertIfNegative val="0"/>
          <c:val>
            <c:numRef>
              <c:f>Лист3!$D$7:$I$7</c:f>
              <c:numCache>
                <c:formatCode>General</c:formatCode>
                <c:ptCount val="6"/>
                <c:pt idx="0">
                  <c:v>28</c:v>
                </c:pt>
                <c:pt idx="1">
                  <c:v>28</c:v>
                </c:pt>
                <c:pt idx="2">
                  <c:v>31</c:v>
                </c:pt>
                <c:pt idx="3">
                  <c:v>30</c:v>
                </c:pt>
                <c:pt idx="4">
                  <c:v>29</c:v>
                </c:pt>
                <c:pt idx="5">
                  <c:v>30</c:v>
                </c:pt>
              </c:numCache>
            </c:numRef>
          </c:val>
          <c:extLst>
            <c:ext xmlns:c16="http://schemas.microsoft.com/office/drawing/2014/chart" uri="{C3380CC4-5D6E-409C-BE32-E72D297353CC}">
              <c16:uniqueId val="{00000004-ADCC-4D66-94C5-A49F95BB575A}"/>
            </c:ext>
          </c:extLst>
        </c:ser>
        <c:ser>
          <c:idx val="5"/>
          <c:order val="5"/>
          <c:invertIfNegative val="0"/>
          <c:val>
            <c:numRef>
              <c:f>Лист3!$D$8:$I$8</c:f>
              <c:numCache>
                <c:formatCode>General</c:formatCode>
                <c:ptCount val="6"/>
                <c:pt idx="0">
                  <c:v>32</c:v>
                </c:pt>
                <c:pt idx="1">
                  <c:v>25</c:v>
                </c:pt>
                <c:pt idx="2">
                  <c:v>32</c:v>
                </c:pt>
                <c:pt idx="3">
                  <c:v>29</c:v>
                </c:pt>
                <c:pt idx="4">
                  <c:v>29</c:v>
                </c:pt>
                <c:pt idx="5">
                  <c:v>32</c:v>
                </c:pt>
              </c:numCache>
            </c:numRef>
          </c:val>
          <c:extLst>
            <c:ext xmlns:c16="http://schemas.microsoft.com/office/drawing/2014/chart" uri="{C3380CC4-5D6E-409C-BE32-E72D297353CC}">
              <c16:uniqueId val="{00000005-ADCC-4D66-94C5-A49F95BB575A}"/>
            </c:ext>
          </c:extLst>
        </c:ser>
        <c:dLbls>
          <c:showLegendKey val="0"/>
          <c:showVal val="0"/>
          <c:showCatName val="0"/>
          <c:showSerName val="0"/>
          <c:showPercent val="0"/>
          <c:showBubbleSize val="0"/>
        </c:dLbls>
        <c:gapWidth val="150"/>
        <c:axId val="215203840"/>
        <c:axId val="215205376"/>
      </c:barChart>
      <c:catAx>
        <c:axId val="215203840"/>
        <c:scaling>
          <c:orientation val="minMax"/>
        </c:scaling>
        <c:delete val="0"/>
        <c:axPos val="b"/>
        <c:majorTickMark val="out"/>
        <c:minorTickMark val="none"/>
        <c:tickLblPos val="nextTo"/>
        <c:crossAx val="215205376"/>
        <c:crosses val="autoZero"/>
        <c:auto val="1"/>
        <c:lblAlgn val="ctr"/>
        <c:lblOffset val="100"/>
        <c:noMultiLvlLbl val="0"/>
      </c:catAx>
      <c:valAx>
        <c:axId val="215205376"/>
        <c:scaling>
          <c:orientation val="minMax"/>
        </c:scaling>
        <c:delete val="0"/>
        <c:axPos val="l"/>
        <c:majorGridlines/>
        <c:numFmt formatCode="General" sourceLinked="1"/>
        <c:majorTickMark val="out"/>
        <c:minorTickMark val="none"/>
        <c:tickLblPos val="nextTo"/>
        <c:crossAx val="215203840"/>
        <c:crosses val="autoZero"/>
        <c:crossBetween val="between"/>
      </c:valAx>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invertIfNegative val="0"/>
          <c:val>
            <c:numRef>
              <c:f>Лист3!$D$13:$L$13</c:f>
              <c:numCache>
                <c:formatCode>General</c:formatCode>
                <c:ptCount val="9"/>
                <c:pt idx="0">
                  <c:v>26</c:v>
                </c:pt>
                <c:pt idx="1">
                  <c:v>27</c:v>
                </c:pt>
                <c:pt idx="2">
                  <c:v>29</c:v>
                </c:pt>
                <c:pt idx="3">
                  <c:v>27</c:v>
                </c:pt>
                <c:pt idx="4">
                  <c:v>27</c:v>
                </c:pt>
                <c:pt idx="5">
                  <c:v>29</c:v>
                </c:pt>
                <c:pt idx="6">
                  <c:v>28</c:v>
                </c:pt>
                <c:pt idx="7">
                  <c:v>27</c:v>
                </c:pt>
                <c:pt idx="8">
                  <c:v>29</c:v>
                </c:pt>
              </c:numCache>
            </c:numRef>
          </c:val>
          <c:extLst>
            <c:ext xmlns:c16="http://schemas.microsoft.com/office/drawing/2014/chart" uri="{C3380CC4-5D6E-409C-BE32-E72D297353CC}">
              <c16:uniqueId val="{00000000-C11E-48E1-938A-7CDC13F9B70B}"/>
            </c:ext>
          </c:extLst>
        </c:ser>
        <c:ser>
          <c:idx val="1"/>
          <c:order val="1"/>
          <c:invertIfNegative val="0"/>
          <c:val>
            <c:numRef>
              <c:f>Лист3!$D$14:$L$14</c:f>
              <c:numCache>
                <c:formatCode>General</c:formatCode>
                <c:ptCount val="9"/>
                <c:pt idx="0">
                  <c:v>29</c:v>
                </c:pt>
                <c:pt idx="1">
                  <c:v>29</c:v>
                </c:pt>
                <c:pt idx="2">
                  <c:v>32</c:v>
                </c:pt>
                <c:pt idx="3">
                  <c:v>29</c:v>
                </c:pt>
                <c:pt idx="4">
                  <c:v>29</c:v>
                </c:pt>
                <c:pt idx="5">
                  <c:v>32</c:v>
                </c:pt>
                <c:pt idx="6">
                  <c:v>33</c:v>
                </c:pt>
                <c:pt idx="7">
                  <c:v>29</c:v>
                </c:pt>
                <c:pt idx="8">
                  <c:v>32</c:v>
                </c:pt>
              </c:numCache>
            </c:numRef>
          </c:val>
          <c:extLst>
            <c:ext xmlns:c16="http://schemas.microsoft.com/office/drawing/2014/chart" uri="{C3380CC4-5D6E-409C-BE32-E72D297353CC}">
              <c16:uniqueId val="{00000001-C11E-48E1-938A-7CDC13F9B70B}"/>
            </c:ext>
          </c:extLst>
        </c:ser>
        <c:ser>
          <c:idx val="2"/>
          <c:order val="2"/>
          <c:invertIfNegative val="0"/>
          <c:val>
            <c:numRef>
              <c:f>Лист3!$D$15:$L$15</c:f>
              <c:numCache>
                <c:formatCode>General</c:formatCode>
                <c:ptCount val="9"/>
                <c:pt idx="0">
                  <c:v>30</c:v>
                </c:pt>
                <c:pt idx="1">
                  <c:v>31</c:v>
                </c:pt>
                <c:pt idx="2">
                  <c:v>32</c:v>
                </c:pt>
                <c:pt idx="3">
                  <c:v>34</c:v>
                </c:pt>
                <c:pt idx="4">
                  <c:v>33</c:v>
                </c:pt>
                <c:pt idx="5">
                  <c:v>32</c:v>
                </c:pt>
                <c:pt idx="6">
                  <c:v>34</c:v>
                </c:pt>
                <c:pt idx="7">
                  <c:v>34</c:v>
                </c:pt>
                <c:pt idx="8">
                  <c:v>36</c:v>
                </c:pt>
              </c:numCache>
            </c:numRef>
          </c:val>
          <c:extLst>
            <c:ext xmlns:c16="http://schemas.microsoft.com/office/drawing/2014/chart" uri="{C3380CC4-5D6E-409C-BE32-E72D297353CC}">
              <c16:uniqueId val="{00000002-C11E-48E1-938A-7CDC13F9B70B}"/>
            </c:ext>
          </c:extLst>
        </c:ser>
        <c:dLbls>
          <c:showLegendKey val="0"/>
          <c:showVal val="0"/>
          <c:showCatName val="0"/>
          <c:showSerName val="0"/>
          <c:showPercent val="0"/>
          <c:showBubbleSize val="0"/>
        </c:dLbls>
        <c:gapWidth val="150"/>
        <c:axId val="215218432"/>
        <c:axId val="215289856"/>
      </c:barChart>
      <c:catAx>
        <c:axId val="215218432"/>
        <c:scaling>
          <c:orientation val="minMax"/>
        </c:scaling>
        <c:delete val="0"/>
        <c:axPos val="b"/>
        <c:majorTickMark val="out"/>
        <c:minorTickMark val="none"/>
        <c:tickLblPos val="nextTo"/>
        <c:crossAx val="215289856"/>
        <c:crosses val="autoZero"/>
        <c:auto val="1"/>
        <c:lblAlgn val="ctr"/>
        <c:lblOffset val="100"/>
        <c:noMultiLvlLbl val="0"/>
      </c:catAx>
      <c:valAx>
        <c:axId val="215289856"/>
        <c:scaling>
          <c:orientation val="minMax"/>
        </c:scaling>
        <c:delete val="0"/>
        <c:axPos val="l"/>
        <c:majorGridlines/>
        <c:numFmt formatCode="General" sourceLinked="1"/>
        <c:majorTickMark val="out"/>
        <c:minorTickMark val="none"/>
        <c:tickLblPos val="nextTo"/>
        <c:crossAx val="215218432"/>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B7BDAB0-B144-4002-AA91-482B5B0B6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956</TotalTime>
  <Pages>30</Pages>
  <Words>3852</Words>
  <Characters>21958</Characters>
  <Application>Microsoft Office Word</Application>
  <DocSecurity>0</DocSecurity>
  <Lines>182</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25759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dc:creator>
  <cp:keywords/>
  <dc:description/>
  <cp:lastModifiedBy>User</cp:lastModifiedBy>
  <cp:revision>5</cp:revision>
  <dcterms:created xsi:type="dcterms:W3CDTF">2017-04-04T15:33:00Z</dcterms:created>
  <dcterms:modified xsi:type="dcterms:W3CDTF">2022-03-21T19:16:00Z</dcterms:modified>
</cp:coreProperties>
</file>